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14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02011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1408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Addition of NB-IoT NTN FDD reference test freqs for operating band 255 and 256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bCs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FDD reference test freqs for operating band 255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256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Rel-18 NB-IoT NTN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have been missing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</w:t>
            </w:r>
            <w:r>
              <w:rPr>
                <w:rFonts w:hint="eastAsia"/>
                <w:highlight w:val="none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FDD reference test freqs for operating band 255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256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Rel-18 NB-IoT NTN </w:t>
            </w:r>
            <w:r>
              <w:rPr>
                <w:rFonts w:hint="default"/>
                <w:highlight w:val="none"/>
                <w:lang w:val="en-US" w:eastAsia="zh-CN"/>
              </w:rPr>
              <w:t>have been added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</w:t>
            </w:r>
            <w:r>
              <w:rPr>
                <w:rFonts w:hint="default"/>
                <w:highlight w:val="none"/>
                <w:lang w:val="en-US"/>
              </w:rPr>
              <w:t>TC 8.1.3.1.1.255 and TC 8.1.3.1.1.256</w:t>
            </w:r>
            <w:r>
              <w:rPr>
                <w:rFonts w:hint="default"/>
                <w:highlight w:val="none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NB-IoT FDD reference test freqs for operating band 104 to 254 are marked as FFS.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Addition of NB-IoT NTN description in the general part of clause 8.1.3.1.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work item cannot be finalized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8.1.3.1, </w:t>
            </w:r>
            <w:r>
              <w:rPr>
                <w:rFonts w:hint="default"/>
                <w:highlight w:val="none"/>
                <w:lang w:val="en-US"/>
              </w:rPr>
              <w:t>8.1.3.1.1.104 to 8.1.3.1.1.254(FFS), 8.1.3.1.1.255(new), 8.1.3.1.1.256(new)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CR is related to R5-230397. The references of TS 36.102 [74] mentioned in the note of clause 8.1.3.1.1.104 to 8.1.3.1.1.254</w:t>
            </w:r>
            <w:r>
              <w:rPr>
                <w:rFonts w:hint="default"/>
                <w:highlight w:val="none"/>
                <w:lang w:val="en-US"/>
              </w:rPr>
              <w:tab/>
            </w:r>
            <w:r>
              <w:rPr>
                <w:rFonts w:hint="default"/>
                <w:highlight w:val="none"/>
                <w:lang w:val="en-US"/>
              </w:rPr>
              <w:t>FFS</w:t>
            </w:r>
            <w:r>
              <w:rPr>
                <w:rFonts w:hint="default"/>
                <w:highlight w:val="none"/>
                <w:lang w:val="en-US"/>
              </w:rPr>
              <w:t xml:space="preserve"> and clause 8.1.3.1 general part</w:t>
            </w:r>
            <w:r>
              <w:rPr>
                <w:rFonts w:hint="default"/>
                <w:highlight w:val="none"/>
                <w:lang w:val="en-US"/>
              </w:rPr>
              <w:t xml:space="preserve"> are introduced in R5-230397.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90971497"/>
      <w:bookmarkStart w:id="4" w:name="_Toc36713654"/>
      <w:bookmarkStart w:id="5" w:name="_Toc52217967"/>
      <w:bookmarkStart w:id="6" w:name="_Toc58499579"/>
      <w:bookmarkStart w:id="7" w:name="_Toc75510019"/>
      <w:bookmarkStart w:id="8" w:name="_Toc68538436"/>
      <w:bookmarkStart w:id="9" w:name="_Toc36713251"/>
      <w:bookmarkStart w:id="10" w:name="_Toc100158405"/>
      <w:bookmarkStart w:id="11" w:name="_Toc10687815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r>
        <w:rPr>
          <w:highlight w:val="none"/>
        </w:rPr>
        <w:t>8.1.3.1</w:t>
      </w:r>
      <w:r>
        <w:rPr>
          <w:highlight w:val="none"/>
        </w:rPr>
        <w:tab/>
      </w:r>
      <w:r>
        <w:rPr>
          <w:highlight w:val="none"/>
        </w:rPr>
        <w:t>NB-IoT Test frequencies</w:t>
      </w:r>
    </w:p>
    <w:p>
      <w:pPr>
        <w:rPr>
          <w:highlight w:val="none"/>
          <w:lang w:eastAsia="zh-CN"/>
        </w:rPr>
      </w:pPr>
      <w:r>
        <w:rPr>
          <w:highlight w:val="none"/>
        </w:rPr>
        <w:t xml:space="preserve">NB-IoT is designed to operate in the E-UTRA operating bands </w:t>
      </w:r>
      <w:r>
        <w:rPr>
          <w:rFonts w:eastAsia="宋体"/>
          <w:bCs/>
          <w:highlight w:val="none"/>
        </w:rPr>
        <w:t xml:space="preserve">1, 2, 3, 4, 5, 7, 8, 11, 12, 13, 14, 17, 18, 19, 20, 21, 25, 26, 28, 31, </w:t>
      </w:r>
      <w:r>
        <w:rPr>
          <w:highlight w:val="none"/>
          <w:lang w:eastAsia="zh-CN"/>
        </w:rPr>
        <w:t xml:space="preserve">41, 42, 43, </w:t>
      </w:r>
      <w:r>
        <w:rPr>
          <w:rFonts w:eastAsia="宋体"/>
          <w:bCs/>
          <w:highlight w:val="none"/>
        </w:rPr>
        <w:t>65, 66, 70, 71, 72, 73, 74, 85, 87, 88</w:t>
      </w:r>
      <w:r>
        <w:rPr>
          <w:rFonts w:hint="default" w:eastAsia="宋体"/>
          <w:bCs/>
          <w:highlight w:val="none"/>
          <w:lang w:val="en-US"/>
        </w:rPr>
        <w:t xml:space="preserve"> and</w:t>
      </w:r>
      <w:r>
        <w:rPr>
          <w:rFonts w:eastAsia="宋体"/>
          <w:bCs/>
          <w:highlight w:val="none"/>
        </w:rPr>
        <w:t xml:space="preserve"> 103 which are </w:t>
      </w:r>
      <w:r>
        <w:rPr>
          <w:highlight w:val="none"/>
        </w:rPr>
        <w:t xml:space="preserve">defined in Table 5.5-1 in [21]. </w:t>
      </w:r>
      <w:ins w:id="0" w:author="Luyang Zhao-CMCC" w:date="2023-02-21T15:53:40Z">
        <w:r>
          <w:rPr>
            <w:rFonts w:hint="eastAsia"/>
            <w:highlight w:val="none"/>
          </w:rPr>
          <w:t>For satellite access (NTN), NB-IoT is designed to operate in the E-UTRA operating bands 255 and 256 which are defined in Table 5.2-1</w:t>
        </w:r>
      </w:ins>
      <w:ins w:id="1" w:author="Luyang Zhao-CMCC" w:date="2023-02-21T15:58:53Z">
        <w:r>
          <w:rPr>
            <w:rFonts w:hint="default"/>
            <w:highlight w:val="none"/>
            <w:lang w:val="en-US"/>
          </w:rPr>
          <w:t xml:space="preserve"> in</w:t>
        </w:r>
      </w:ins>
      <w:ins w:id="2" w:author="Luyang Zhao-CMCC" w:date="2023-02-21T15:58:54Z">
        <w:r>
          <w:rPr>
            <w:rFonts w:hint="default"/>
            <w:highlight w:val="none"/>
            <w:lang w:val="en-US"/>
          </w:rPr>
          <w:t xml:space="preserve"> </w:t>
        </w:r>
      </w:ins>
      <w:ins w:id="3" w:author="Luyang Zhao-CMCC" w:date="2023-02-21T15:58:56Z">
        <w:r>
          <w:rPr>
            <w:rFonts w:hint="default"/>
            <w:highlight w:val="none"/>
            <w:lang w:val="en-US"/>
          </w:rPr>
          <w:t>[</w:t>
        </w:r>
      </w:ins>
      <w:ins w:id="4" w:author="Luyang Zhao-CMCC" w:date="2023-02-21T15:58:58Z">
        <w:r>
          <w:rPr>
            <w:rFonts w:hint="default"/>
            <w:highlight w:val="none"/>
            <w:lang w:val="en-US"/>
          </w:rPr>
          <w:t>74</w:t>
        </w:r>
      </w:ins>
      <w:ins w:id="5" w:author="Luyang Zhao-CMCC" w:date="2023-02-21T15:58:56Z">
        <w:r>
          <w:rPr>
            <w:rFonts w:hint="default"/>
            <w:highlight w:val="none"/>
            <w:lang w:val="en-US"/>
          </w:rPr>
          <w:t>]</w:t>
        </w:r>
      </w:ins>
      <w:ins w:id="6" w:author="Luyang Zhao-CMCC" w:date="2023-02-21T15:53:40Z">
        <w:r>
          <w:rPr>
            <w:rFonts w:hint="eastAsia"/>
            <w:highlight w:val="none"/>
          </w:rPr>
          <w:t>.</w:t>
        </w:r>
      </w:ins>
      <w:ins w:id="7" w:author="Luyang Zhao-CMCC" w:date="2023-02-21T15:58:43Z">
        <w:r>
          <w:rPr>
            <w:rFonts w:hint="default"/>
            <w:highlight w:val="none"/>
            <w:lang w:val="en-US"/>
          </w:rPr>
          <w:t xml:space="preserve"> </w:t>
        </w:r>
      </w:ins>
      <w:r>
        <w:rPr>
          <w:highlight w:val="none"/>
        </w:rPr>
        <w:t xml:space="preserve">NB-IoT system </w:t>
      </w:r>
      <w:r>
        <w:rPr>
          <w:rFonts w:eastAsia="宋体"/>
          <w:bCs/>
          <w:highlight w:val="none"/>
        </w:rPr>
        <w:t xml:space="preserve">operates in HD-FDD </w:t>
      </w:r>
      <w:r>
        <w:rPr>
          <w:bCs/>
          <w:highlight w:val="none"/>
        </w:rPr>
        <w:t xml:space="preserve">and TDD </w:t>
      </w:r>
      <w:r>
        <w:rPr>
          <w:rFonts w:eastAsia="宋体"/>
          <w:bCs/>
          <w:highlight w:val="none"/>
        </w:rPr>
        <w:t>duplex mode</w:t>
      </w:r>
      <w:r>
        <w:rPr>
          <w:highlight w:val="none"/>
          <w:lang w:eastAsia="zh-CN"/>
        </w:rPr>
        <w:t xml:space="preserve"> or in TDD mode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test frequencies are based on the E-UTRA frequency bands defined in the core specifications.</w:t>
      </w:r>
    </w:p>
    <w:p>
      <w:pPr>
        <w:rPr>
          <w:highlight w:val="none"/>
        </w:rPr>
      </w:pPr>
      <w:r>
        <w:rPr>
          <w:highlight w:val="none"/>
        </w:rPr>
        <w:t>The raster spacing is 100 kHz.</w:t>
      </w:r>
    </w:p>
    <w:p>
      <w:pPr>
        <w:rPr>
          <w:highlight w:val="none"/>
        </w:rPr>
      </w:pPr>
      <w:r>
        <w:rPr>
          <w:highlight w:val="none"/>
        </w:rPr>
        <w:t>E-UTRA/FDD is designed to operate in paired bands of 3GPP TS 36.101 [27]</w:t>
      </w:r>
      <w:ins w:id="8" w:author="Luyang Zhao-CMCC" w:date="2023-02-21T15:59:24Z">
        <w:r>
          <w:rPr>
            <w:rFonts w:hint="default"/>
            <w:highlight w:val="none"/>
            <w:lang w:val="en-US"/>
          </w:rPr>
          <w:t xml:space="preserve"> a</w:t>
        </w:r>
      </w:ins>
      <w:ins w:id="9" w:author="Luyang Zhao-CMCC" w:date="2023-02-21T15:59:25Z">
        <w:r>
          <w:rPr>
            <w:rFonts w:hint="default"/>
            <w:highlight w:val="none"/>
            <w:lang w:val="en-US"/>
          </w:rPr>
          <w:t xml:space="preserve">nd </w:t>
        </w:r>
      </w:ins>
      <w:ins w:id="10" w:author="Luyang Zhao-CMCC" w:date="2023-02-21T15:59:34Z">
        <w:r>
          <w:rPr>
            <w:rFonts w:hint="default"/>
            <w:highlight w:val="none"/>
            <w:lang w:val="en-US"/>
          </w:rPr>
          <w:t>TS</w:t>
        </w:r>
      </w:ins>
      <w:ins w:id="11" w:author="Luyang Zhao-CMCC" w:date="2023-02-21T15:59:36Z">
        <w:r>
          <w:rPr>
            <w:rFonts w:hint="default"/>
            <w:highlight w:val="none"/>
            <w:lang w:val="en-US"/>
          </w:rPr>
          <w:t xml:space="preserve"> 3</w:t>
        </w:r>
      </w:ins>
      <w:ins w:id="12" w:author="Luyang Zhao-CMCC" w:date="2023-02-21T15:59:37Z">
        <w:r>
          <w:rPr>
            <w:rFonts w:hint="default"/>
            <w:highlight w:val="none"/>
            <w:lang w:val="en-US"/>
          </w:rPr>
          <w:t>6.10</w:t>
        </w:r>
      </w:ins>
      <w:ins w:id="13" w:author="Luyang Zhao-CMCC" w:date="2023-02-21T15:59:38Z">
        <w:r>
          <w:rPr>
            <w:rFonts w:hint="default"/>
            <w:highlight w:val="none"/>
            <w:lang w:val="en-US"/>
          </w:rPr>
          <w:t>2</w:t>
        </w:r>
      </w:ins>
      <w:ins w:id="14" w:author="Luyang Zhao-CMCC" w:date="2023-02-21T15:59:42Z">
        <w:r>
          <w:rPr>
            <w:rFonts w:hint="default"/>
            <w:highlight w:val="none"/>
            <w:lang w:val="en-US"/>
          </w:rPr>
          <w:t xml:space="preserve"> </w:t>
        </w:r>
      </w:ins>
      <w:ins w:id="15" w:author="Luyang Zhao-CMCC" w:date="2023-02-21T15:59:44Z">
        <w:r>
          <w:rPr>
            <w:rFonts w:hint="default"/>
            <w:highlight w:val="none"/>
            <w:lang w:val="en-US"/>
          </w:rPr>
          <w:t>[</w:t>
        </w:r>
      </w:ins>
      <w:ins w:id="16" w:author="Luyang Zhao-CMCC" w:date="2023-02-21T15:59:46Z">
        <w:r>
          <w:rPr>
            <w:rFonts w:hint="default"/>
            <w:highlight w:val="none"/>
            <w:lang w:val="en-US"/>
          </w:rPr>
          <w:t>74</w:t>
        </w:r>
      </w:ins>
      <w:ins w:id="17" w:author="Luyang Zhao-CMCC" w:date="2023-02-21T15:59:44Z">
        <w:r>
          <w:rPr>
            <w:rFonts w:hint="default"/>
            <w:highlight w:val="none"/>
            <w:lang w:val="en-US"/>
          </w:rPr>
          <w:t>]</w:t>
        </w:r>
      </w:ins>
      <w:r>
        <w:rPr>
          <w:highlight w:val="none"/>
        </w:rPr>
        <w:t>. The reference test frequencies for the RF and Signalling test environment for each of the operating bands are defined in sub clause 8.1.3.1.1 and 8.1.3.1.2.</w:t>
      </w:r>
    </w:p>
    <w:p>
      <w:pPr>
        <w:rPr>
          <w:highlight w:val="none"/>
        </w:rPr>
      </w:pPr>
      <w:r>
        <w:rPr>
          <w:highlight w:val="none"/>
        </w:rPr>
        <w:t>E-UTRA/</w:t>
      </w:r>
      <w:r>
        <w:rPr>
          <w:highlight w:val="none"/>
          <w:lang w:eastAsia="zh-CN"/>
        </w:rPr>
        <w:t>T</w:t>
      </w:r>
      <w:r>
        <w:rPr>
          <w:highlight w:val="none"/>
        </w:rPr>
        <w:t>DD is designed to operate in unpaired bands of 3GPP TS 36.101 [27]. The reference test frequencies for the RF and Signalling test environment for each of the operating bands are defined in sub clause 8.1.3.1.2.</w:t>
      </w:r>
    </w:p>
    <w:p>
      <w:pPr>
        <w:rPr>
          <w:highlight w:val="none"/>
        </w:rPr>
      </w:pPr>
      <w:r>
        <w:rPr>
          <w:highlight w:val="none"/>
        </w:rPr>
        <w:t>USA &amp; Canada emission requirements for specific operating bands are indicated by network signaling value NS_04 on indicated bands in clause 8.1.3.1.1. The normative reference for this requirement is TS 36.101 [27] clause 5.5F.</w:t>
      </w:r>
    </w:p>
    <w:p>
      <w:pPr>
        <w:pStyle w:val="6"/>
        <w:rPr>
          <w:highlight w:val="none"/>
        </w:rPr>
      </w:pPr>
      <w:bookmarkStart w:id="12" w:name="_Toc446340157"/>
      <w:r>
        <w:rPr>
          <w:highlight w:val="none"/>
        </w:rPr>
        <w:t>8.1.3.1.1</w:t>
      </w:r>
      <w:r>
        <w:rPr>
          <w:highlight w:val="none"/>
        </w:rPr>
        <w:tab/>
      </w:r>
      <w:r>
        <w:rPr>
          <w:highlight w:val="none"/>
        </w:rPr>
        <w:t>NB-IoT FDD Mode Test frequencies</w:t>
      </w:r>
      <w:bookmarkEnd w:id="12"/>
    </w:p>
    <w:p>
      <w:pPr>
        <w:pStyle w:val="8"/>
        <w:rPr>
          <w:highlight w:val="none"/>
        </w:rPr>
      </w:pPr>
      <w:bookmarkStart w:id="13" w:name="_Toc446340158"/>
      <w:r>
        <w:rPr>
          <w:highlight w:val="none"/>
        </w:rPr>
        <w:t>8.1.3.1.1.1</w:t>
      </w:r>
      <w:r>
        <w:rPr>
          <w:highlight w:val="none"/>
        </w:rPr>
        <w:tab/>
      </w:r>
      <w:r>
        <w:rPr>
          <w:highlight w:val="none"/>
        </w:rPr>
        <w:t>NB-IoT FDD reference test frequencies for operating band 1</w:t>
      </w:r>
      <w:bookmarkEnd w:id="13"/>
    </w:p>
    <w:p>
      <w:pPr>
        <w:pStyle w:val="145"/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 xml:space="preserve"> &gt;&gt;&gt;</w:t>
      </w:r>
    </w:p>
    <w:p>
      <w:pPr>
        <w:pStyle w:val="8"/>
        <w:rPr>
          <w:highlight w:val="none"/>
        </w:rPr>
      </w:pPr>
      <w:r>
        <w:rPr>
          <w:highlight w:val="none"/>
        </w:rPr>
        <w:t>8.1.3.1.1.103</w:t>
      </w:r>
      <w:r>
        <w:rPr>
          <w:highlight w:val="none"/>
        </w:rPr>
        <w:tab/>
      </w:r>
      <w:r>
        <w:rPr>
          <w:highlight w:val="none"/>
        </w:rPr>
        <w:t>NB-IoT FDD reference test frequencies for operating band 103</w:t>
      </w:r>
    </w:p>
    <w:p>
      <w:pPr>
        <w:pStyle w:val="62"/>
        <w:rPr>
          <w:highlight w:val="none"/>
        </w:rPr>
      </w:pPr>
      <w:r>
        <w:rPr>
          <w:highlight w:val="none"/>
        </w:rPr>
        <w:t>Table 8.1.3.1.1.103-1: NB-IoT standalone Test frequencies for operating band 103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highlight w:val="none"/>
              </w:rPr>
            </w:pPr>
            <w:r>
              <w:rPr>
                <w:highlight w:val="none"/>
              </w:rP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134283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787.1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70647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757.1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134287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787.5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70651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757.5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highlight w:val="none"/>
              </w:rPr>
            </w:pPr>
            <w:r>
              <w:rPr>
                <w:highlight w:val="none"/>
              </w:rP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134291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787.9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70655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757.9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highlight w:val="none"/>
              </w:rPr>
            </w:pPr>
            <w:r>
              <w:rPr>
                <w:sz w:val="16"/>
                <w:highlight w:val="none"/>
              </w:rPr>
              <w:t xml:space="preserve">NOTE 1: </w:t>
            </w:r>
            <w:r>
              <w:rPr>
                <w:highlight w:val="none"/>
              </w:rPr>
              <w:t>Applicable to either 3.75 kHz or 15 kHz NB-IoT UL subcarrier spacing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8.1.3.1.1.103-1a: NB-IoT standalone Test frequencies for operating band 103 with NS_04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highlight w:val="none"/>
              </w:rPr>
            </w:pPr>
            <w:r>
              <w:rPr>
                <w:highlight w:val="none"/>
              </w:rP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134284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787.2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70648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757.2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134287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787.5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70651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757.5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highlight w:val="none"/>
              </w:rPr>
            </w:pPr>
            <w:r>
              <w:rPr>
                <w:highlight w:val="none"/>
              </w:rP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134290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787.8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70654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757.8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highlight w:val="none"/>
              </w:rPr>
            </w:pPr>
            <w:r>
              <w:rPr>
                <w:sz w:val="16"/>
                <w:highlight w:val="none"/>
              </w:rPr>
              <w:t xml:space="preserve">NOTE 1: </w:t>
            </w:r>
            <w:r>
              <w:rPr>
                <w:highlight w:val="none"/>
              </w:rPr>
              <w:t>Applicable to either 3.75 kHz or 15 kHz NB-IoT UL subcarrier spacing</w:t>
            </w:r>
          </w:p>
        </w:tc>
      </w:tr>
    </w:tbl>
    <w:p>
      <w:pPr>
        <w:rPr>
          <w:ins w:id="18" w:author="Luyang Zhao-CMCC" w:date="2023-01-03T10:50:38Z"/>
          <w:highlight w:val="none"/>
        </w:rPr>
      </w:pPr>
    </w:p>
    <w:p>
      <w:pPr>
        <w:pStyle w:val="8"/>
        <w:rPr>
          <w:ins w:id="19" w:author="Luyang Zhao-CMCC" w:date="2023-01-03T10:50:52Z"/>
          <w:rFonts w:hint="default"/>
          <w:highlight w:val="none"/>
          <w:lang w:val="en-US"/>
        </w:rPr>
      </w:pPr>
      <w:ins w:id="20" w:author="Luyang Zhao-CMCC" w:date="2023-01-03T10:50:52Z">
        <w:r>
          <w:rPr>
            <w:highlight w:val="none"/>
          </w:rPr>
          <w:t>8.1.3.1.1.</w:t>
        </w:r>
      </w:ins>
      <w:ins w:id="21" w:author="Luyang Zhao-CMCC" w:date="2023-01-03T10:50:56Z">
        <w:r>
          <w:rPr>
            <w:rFonts w:hint="default"/>
            <w:highlight w:val="none"/>
            <w:lang w:val="en-US"/>
          </w:rPr>
          <w:t>104</w:t>
        </w:r>
      </w:ins>
      <w:ins w:id="22" w:author="Luyang Zhao-CMCC" w:date="2023-01-03T10:50:52Z">
        <w:r>
          <w:rPr>
            <w:highlight w:val="none"/>
          </w:rPr>
          <w:t xml:space="preserve"> to 8.1.3.1.1.</w:t>
        </w:r>
      </w:ins>
      <w:ins w:id="23" w:author="Luyang Zhao-CMCC" w:date="2023-01-03T10:50:59Z">
        <w:r>
          <w:rPr>
            <w:rFonts w:hint="default"/>
            <w:highlight w:val="none"/>
            <w:lang w:val="en-US"/>
          </w:rPr>
          <w:t>2</w:t>
        </w:r>
      </w:ins>
      <w:ins w:id="24" w:author="Luyang Zhao-CMCC" w:date="2023-01-03T10:51:00Z">
        <w:r>
          <w:rPr>
            <w:rFonts w:hint="default"/>
            <w:highlight w:val="none"/>
            <w:lang w:val="en-US"/>
          </w:rPr>
          <w:t>54</w:t>
        </w:r>
      </w:ins>
      <w:ins w:id="25" w:author="Luyang Zhao-CMCC" w:date="2023-01-03T10:50:52Z">
        <w:r>
          <w:rPr>
            <w:highlight w:val="none"/>
          </w:rPr>
          <w:tab/>
        </w:r>
      </w:ins>
      <w:ins w:id="26" w:author="Luyang Zhao-CMCC" w:date="2023-02-06T17:28:57Z">
        <w:r>
          <w:rPr>
            <w:rFonts w:hint="default"/>
            <w:highlight w:val="none"/>
            <w:lang w:val="en-US"/>
          </w:rPr>
          <w:t>FFS</w:t>
        </w:r>
      </w:ins>
    </w:p>
    <w:p>
      <w:pPr>
        <w:pStyle w:val="63"/>
        <w:rPr>
          <w:ins w:id="27" w:author="Luyang Zhao-CMCC" w:date="2023-02-16T16:10:55Z"/>
          <w:highlight w:val="none"/>
        </w:rPr>
      </w:pPr>
      <w:ins w:id="28" w:author="Luyang Zhao-CMCC" w:date="2023-02-16T16:10:55Z">
        <w:r>
          <w:rPr>
            <w:highlight w:val="none"/>
          </w:rPr>
          <w:t>Note:</w:t>
        </w:r>
      </w:ins>
      <w:ins w:id="29" w:author="Luyang Zhao-CMCC" w:date="2023-02-16T16:10:55Z">
        <w:r>
          <w:rPr>
            <w:highlight w:val="none"/>
          </w:rPr>
          <w:tab/>
        </w:r>
      </w:ins>
      <w:ins w:id="30" w:author="Luyang Zhao-CMCC" w:date="2023-02-16T16:10:55Z">
        <w:r>
          <w:rPr>
            <w:highlight w:val="none"/>
          </w:rPr>
          <w:t xml:space="preserve">Sub-clauses </w:t>
        </w:r>
      </w:ins>
      <w:ins w:id="31" w:author="Luyang Zhao-CMCC" w:date="2023-02-16T16:12:10Z">
        <w:r>
          <w:rPr>
            <w:rFonts w:hint="eastAsia"/>
            <w:highlight w:val="none"/>
          </w:rPr>
          <w:t>8.1.3.1.1.104</w:t>
        </w:r>
      </w:ins>
      <w:ins w:id="32" w:author="Luyang Zhao-CMCC" w:date="2023-02-16T16:10:55Z">
        <w:r>
          <w:rPr>
            <w:highlight w:val="none"/>
          </w:rPr>
          <w:t xml:space="preserve"> to </w:t>
        </w:r>
      </w:ins>
      <w:ins w:id="33" w:author="Luyang Zhao-CMCC" w:date="2023-02-16T16:12:23Z">
        <w:r>
          <w:rPr>
            <w:rFonts w:hint="eastAsia"/>
            <w:highlight w:val="none"/>
          </w:rPr>
          <w:t>8.1.3.1.1.254</w:t>
        </w:r>
      </w:ins>
      <w:ins w:id="34" w:author="Luyang Zhao-CMCC" w:date="2023-02-16T16:10:55Z">
        <w:r>
          <w:rPr>
            <w:highlight w:val="none"/>
          </w:rPr>
          <w:t xml:space="preserve"> are marked as FFS as bands </w:t>
        </w:r>
      </w:ins>
      <w:ins w:id="35" w:author="Luyang Zhao-CMCC" w:date="2023-02-16T16:12:32Z">
        <w:r>
          <w:rPr>
            <w:rFonts w:hint="default"/>
            <w:highlight w:val="none"/>
            <w:lang w:val="en-US"/>
          </w:rPr>
          <w:t>104</w:t>
        </w:r>
      </w:ins>
      <w:ins w:id="36" w:author="Luyang Zhao-CMCC" w:date="2023-02-16T16:10:55Z">
        <w:r>
          <w:rPr>
            <w:highlight w:val="none"/>
          </w:rPr>
          <w:t xml:space="preserve"> to </w:t>
        </w:r>
      </w:ins>
      <w:ins w:id="37" w:author="Luyang Zhao-CMCC" w:date="2023-02-16T16:10:55Z">
        <w:r>
          <w:rPr>
            <w:rFonts w:hint="default"/>
            <w:highlight w:val="none"/>
            <w:lang w:val="en-US"/>
          </w:rPr>
          <w:t>254</w:t>
        </w:r>
      </w:ins>
      <w:ins w:id="38" w:author="Luyang Zhao-CMCC" w:date="2023-02-16T16:10:55Z">
        <w:r>
          <w:rPr>
            <w:highlight w:val="none"/>
          </w:rPr>
          <w:t xml:space="preserve"> are not yet defined in TS 36.101 [27]</w:t>
        </w:r>
      </w:ins>
      <w:ins w:id="39" w:author="Luyang Zhao-CMCC" w:date="2023-02-16T16:10:55Z">
        <w:r>
          <w:rPr>
            <w:rFonts w:hint="default"/>
            <w:highlight w:val="none"/>
            <w:lang w:val="en-US"/>
          </w:rPr>
          <w:t xml:space="preserve"> or </w:t>
        </w:r>
      </w:ins>
      <w:ins w:id="40" w:author="Luyang Zhao-CMCC" w:date="2023-02-16T16:10:55Z">
        <w:r>
          <w:rPr>
            <w:highlight w:val="none"/>
          </w:rPr>
          <w:t>TS 36.10</w:t>
        </w:r>
      </w:ins>
      <w:ins w:id="41" w:author="Luyang Zhao-CMCC" w:date="2023-02-16T16:10:55Z">
        <w:r>
          <w:rPr>
            <w:rFonts w:hint="default"/>
            <w:highlight w:val="none"/>
            <w:lang w:val="en-US"/>
          </w:rPr>
          <w:t>2</w:t>
        </w:r>
      </w:ins>
      <w:ins w:id="42" w:author="Luyang Zhao-CMCC" w:date="2023-02-16T16:10:55Z">
        <w:r>
          <w:rPr>
            <w:highlight w:val="none"/>
          </w:rPr>
          <w:t xml:space="preserve"> [7</w:t>
        </w:r>
      </w:ins>
      <w:ins w:id="43" w:author="Luyang Zhao-CMCC" w:date="2023-02-16T16:11:58Z">
        <w:r>
          <w:rPr>
            <w:rFonts w:hint="default"/>
            <w:highlight w:val="none"/>
            <w:lang w:val="en-US"/>
          </w:rPr>
          <w:t>4</w:t>
        </w:r>
      </w:ins>
      <w:ins w:id="44" w:author="Luyang Zhao-CMCC" w:date="2023-02-16T16:10:55Z">
        <w:r>
          <w:rPr>
            <w:highlight w:val="none"/>
          </w:rPr>
          <w:t>].</w:t>
        </w:r>
      </w:ins>
    </w:p>
    <w:p>
      <w:pPr>
        <w:pStyle w:val="8"/>
        <w:rPr>
          <w:ins w:id="45" w:author="Luyang Zhao-CMCC" w:date="2023-01-03T10:51:47Z"/>
          <w:rFonts w:hint="default"/>
          <w:highlight w:val="none"/>
          <w:lang w:val="en-US"/>
        </w:rPr>
      </w:pPr>
      <w:ins w:id="46" w:author="Luyang Zhao-CMCC" w:date="2023-01-03T10:51:47Z">
        <w:r>
          <w:rPr>
            <w:highlight w:val="none"/>
          </w:rPr>
          <w:t>8.1.3.1.1.</w:t>
        </w:r>
      </w:ins>
      <w:ins w:id="47" w:author="Luyang Zhao-CMCC" w:date="2023-01-03T10:52:23Z">
        <w:r>
          <w:rPr>
            <w:rFonts w:hint="default"/>
            <w:highlight w:val="none"/>
            <w:lang w:val="en-US"/>
          </w:rPr>
          <w:t>255</w:t>
        </w:r>
      </w:ins>
      <w:ins w:id="48" w:author="Luyang Zhao-CMCC" w:date="2023-01-03T10:51:47Z">
        <w:r>
          <w:rPr>
            <w:highlight w:val="none"/>
          </w:rPr>
          <w:tab/>
        </w:r>
      </w:ins>
      <w:ins w:id="49" w:author="Luyang Zhao-CMCC" w:date="2023-01-03T10:51:47Z">
        <w:r>
          <w:rPr>
            <w:highlight w:val="none"/>
          </w:rPr>
          <w:t xml:space="preserve">NB-IoT FDD reference test frequencies for operating band </w:t>
        </w:r>
      </w:ins>
      <w:ins w:id="50" w:author="Luyang Zhao-CMCC" w:date="2023-01-03T11:03:31Z">
        <w:r>
          <w:rPr>
            <w:rFonts w:hint="default"/>
            <w:highlight w:val="none"/>
            <w:lang w:val="en-US"/>
          </w:rPr>
          <w:t>255</w:t>
        </w:r>
      </w:ins>
    </w:p>
    <w:p>
      <w:pPr>
        <w:pStyle w:val="62"/>
        <w:rPr>
          <w:ins w:id="51" w:author="Luyang Zhao-CMCC" w:date="2023-01-03T10:51:47Z"/>
          <w:rFonts w:hint="default"/>
          <w:highlight w:val="none"/>
          <w:lang w:val="en-US"/>
        </w:rPr>
      </w:pPr>
      <w:ins w:id="52" w:author="Luyang Zhao-CMCC" w:date="2023-01-03T10:51:47Z">
        <w:r>
          <w:rPr>
            <w:highlight w:val="none"/>
          </w:rPr>
          <w:t>Table 8.1.3.1.1.</w:t>
        </w:r>
      </w:ins>
      <w:ins w:id="53" w:author="Luyang Zhao-CMCC" w:date="2023-01-03T11:14:53Z">
        <w:r>
          <w:rPr>
            <w:rFonts w:hint="default"/>
            <w:highlight w:val="none"/>
            <w:lang w:val="en-US"/>
          </w:rPr>
          <w:t>25</w:t>
        </w:r>
      </w:ins>
      <w:ins w:id="54" w:author="Luyang Zhao-CMCC" w:date="2023-01-03T11:14:54Z">
        <w:r>
          <w:rPr>
            <w:rFonts w:hint="default"/>
            <w:highlight w:val="none"/>
            <w:lang w:val="en-US"/>
          </w:rPr>
          <w:t>5</w:t>
        </w:r>
      </w:ins>
      <w:ins w:id="55" w:author="Luyang Zhao-CMCC" w:date="2023-01-03T10:51:47Z">
        <w:r>
          <w:rPr>
            <w:highlight w:val="none"/>
          </w:rPr>
          <w:t xml:space="preserve">-1: NB-IoT standalone Test frequencies for operating band </w:t>
        </w:r>
      </w:ins>
      <w:ins w:id="56" w:author="Luyang Zhao-CMCC" w:date="2023-01-03T11:03:35Z">
        <w:r>
          <w:rPr>
            <w:rFonts w:hint="default"/>
            <w:highlight w:val="none"/>
            <w:lang w:val="en-US"/>
          </w:rPr>
          <w:t>2</w:t>
        </w:r>
      </w:ins>
      <w:ins w:id="57" w:author="Luyang Zhao-CMCC" w:date="2023-01-03T11:03:36Z">
        <w:r>
          <w:rPr>
            <w:rFonts w:hint="default"/>
            <w:highlight w:val="none"/>
            <w:lang w:val="en-US"/>
          </w:rPr>
          <w:t>55</w:t>
        </w:r>
      </w:ins>
    </w:p>
    <w:tbl>
      <w:tblPr>
        <w:tblStyle w:val="47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58" w:author="Luyang Zhao-CMCC" w:date="2023-01-03T10:51:47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59" w:author="Luyang Zhao-CMCC" w:date="2023-01-03T10:51:47Z"/>
                <w:highlight w:val="none"/>
              </w:rPr>
            </w:pPr>
            <w:ins w:id="60" w:author="Luyang Zhao-CMCC" w:date="2023-01-03T10:51:47Z">
              <w:r>
                <w:rPr>
                  <w:highlight w:val="none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1" w:author="Luyang Zhao-CMCC" w:date="2023-01-03T10:51:47Z"/>
                <w:highlight w:val="none"/>
              </w:rPr>
            </w:pPr>
            <w:ins w:id="62" w:author="Luyang Zhao-CMCC" w:date="2023-01-03T10:51:47Z">
              <w:r>
                <w:rPr>
                  <w:highlight w:val="none"/>
                </w:rPr>
                <w:t>N</w:t>
              </w:r>
            </w:ins>
            <w:ins w:id="63" w:author="Luyang Zhao-CMCC" w:date="2023-01-03T10:51:47Z">
              <w:r>
                <w:rPr>
                  <w:highlight w:val="none"/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4" w:author="Luyang Zhao-CMCC" w:date="2023-01-03T10:51:47Z"/>
                <w:highlight w:val="none"/>
              </w:rPr>
            </w:pPr>
            <w:ins w:id="65" w:author="Luyang Zhao-CMCC" w:date="2023-01-03T10:51:47Z">
              <w:r>
                <w:rPr>
                  <w:highlight w:val="none"/>
                </w:rPr>
                <w:t>M</w:t>
              </w:r>
            </w:ins>
            <w:ins w:id="66" w:author="Luyang Zhao-CMCC" w:date="2023-01-03T10:51:47Z">
              <w:r>
                <w:rPr>
                  <w:highlight w:val="none"/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7" w:author="Luyang Zhao-CMCC" w:date="2023-01-03T10:51:47Z"/>
                <w:highlight w:val="none"/>
              </w:rPr>
            </w:pPr>
            <w:ins w:id="68" w:author="Luyang Zhao-CMCC" w:date="2023-01-03T10:51:47Z">
              <w:r>
                <w:rPr>
                  <w:highlight w:val="none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9" w:author="Luyang Zhao-CMCC" w:date="2023-01-03T10:51:47Z"/>
                <w:highlight w:val="none"/>
              </w:rPr>
            </w:pPr>
            <w:ins w:id="70" w:author="Luyang Zhao-CMCC" w:date="2023-01-03T10:51:47Z">
              <w:r>
                <w:rPr>
                  <w:highlight w:val="none"/>
                </w:rPr>
                <w:t>N</w:t>
              </w:r>
            </w:ins>
            <w:ins w:id="71" w:author="Luyang Zhao-CMCC" w:date="2023-01-03T10:51:47Z">
              <w:r>
                <w:rPr>
                  <w:highlight w:val="none"/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72" w:author="Luyang Zhao-CMCC" w:date="2023-01-03T10:51:47Z"/>
                <w:highlight w:val="none"/>
              </w:rPr>
            </w:pPr>
            <w:ins w:id="73" w:author="Luyang Zhao-CMCC" w:date="2023-01-03T10:51:47Z">
              <w:r>
                <w:rPr>
                  <w:highlight w:val="none"/>
                </w:rPr>
                <w:t>M</w:t>
              </w:r>
            </w:ins>
            <w:ins w:id="74" w:author="Luyang Zhao-CMCC" w:date="2023-01-03T10:51:47Z">
              <w:r>
                <w:rPr>
                  <w:highlight w:val="none"/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75" w:author="Luyang Zhao-CMCC" w:date="2023-01-03T10:51:47Z"/>
                <w:highlight w:val="none"/>
              </w:rPr>
            </w:pPr>
            <w:ins w:id="76" w:author="Luyang Zhao-CMCC" w:date="2023-01-03T10:51:47Z">
              <w:r>
                <w:rPr>
                  <w:highlight w:val="none"/>
                </w:rPr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77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78" w:author="Luyang Zhao-CMCC" w:date="2023-01-03T10:51:47Z"/>
                <w:highlight w:val="none"/>
              </w:rPr>
            </w:pPr>
            <w:ins w:id="79" w:author="Luyang Zhao-CMCC" w:date="2023-01-03T10:51:47Z">
              <w:r>
                <w:rPr>
                  <w:highlight w:val="none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0" w:author="Luyang Zhao-CMCC" w:date="2023-01-03T10:51:47Z"/>
                <w:rFonts w:hint="default"/>
                <w:highlight w:val="none"/>
                <w:lang w:val="en-US"/>
              </w:rPr>
            </w:pPr>
            <w:ins w:id="81" w:author="Luyang Zhao-CMCC" w:date="2023-02-16T16:45:55Z">
              <w:r>
                <w:rPr>
                  <w:rFonts w:hint="default"/>
                  <w:highlight w:val="none"/>
                  <w:lang w:val="en-US"/>
                </w:rPr>
                <w:t>2615</w:t>
              </w:r>
            </w:ins>
            <w:ins w:id="82" w:author="Luyang Zhao-CMCC" w:date="2023-02-16T16:45:56Z">
              <w:r>
                <w:rPr>
                  <w:rFonts w:hint="default"/>
                  <w:highlight w:val="none"/>
                  <w:lang w:val="en-US"/>
                </w:rPr>
                <w:t>05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3" w:author="Luyang Zhao-CMCC" w:date="2023-01-03T10:51:47Z"/>
                <w:rFonts w:hint="default"/>
                <w:highlight w:val="none"/>
                <w:lang w:val="en-US"/>
              </w:rPr>
            </w:pPr>
            <w:ins w:id="84" w:author="Luyang Zhao-CMCC" w:date="2023-02-16T16:35:50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5" w:author="Luyang Zhao-CMCC" w:date="2023-01-03T10:51:47Z"/>
                <w:rFonts w:hint="default"/>
                <w:highlight w:val="none"/>
                <w:lang w:val="en-US"/>
              </w:rPr>
            </w:pPr>
            <w:ins w:id="86" w:author="Luyang Zhao-CMCC" w:date="2023-02-16T16:41:21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87" w:author="Luyang Zhao-CMCC" w:date="2023-02-16T16:41:22Z">
              <w:r>
                <w:rPr>
                  <w:rFonts w:hint="default"/>
                  <w:highlight w:val="none"/>
                  <w:lang w:val="en-US"/>
                </w:rPr>
                <w:t>626</w:t>
              </w:r>
            </w:ins>
            <w:ins w:id="88" w:author="Luyang Zhao-CMCC" w:date="2023-02-16T16:41:24Z">
              <w:r>
                <w:rPr>
                  <w:rFonts w:hint="default"/>
                  <w:highlight w:val="none"/>
                  <w:lang w:val="en-US"/>
                </w:rPr>
                <w:t>.6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9" w:author="Luyang Zhao-CMCC" w:date="2023-01-03T10:51:47Z"/>
                <w:rFonts w:hint="default"/>
                <w:highlight w:val="none"/>
                <w:lang w:val="en-US"/>
              </w:rPr>
            </w:pPr>
            <w:ins w:id="90" w:author="Luyang Zhao-CMCC" w:date="2023-02-16T16:47:49Z">
              <w:r>
                <w:rPr>
                  <w:rFonts w:hint="default"/>
                  <w:highlight w:val="none"/>
                  <w:lang w:val="en-US"/>
                </w:rPr>
                <w:t>22</w:t>
              </w:r>
            </w:ins>
            <w:ins w:id="91" w:author="Luyang Zhao-CMCC" w:date="2023-02-16T16:47:50Z">
              <w:r>
                <w:rPr>
                  <w:rFonts w:hint="default"/>
                  <w:highlight w:val="none"/>
                  <w:lang w:val="en-US"/>
                </w:rPr>
                <w:t>8</w:t>
              </w:r>
            </w:ins>
            <w:ins w:id="92" w:author="Luyang Zhao-CMCC" w:date="2023-02-16T16:47:51Z">
              <w:r>
                <w:rPr>
                  <w:rFonts w:hint="default"/>
                  <w:highlight w:val="none"/>
                  <w:lang w:val="en-US"/>
                </w:rPr>
                <w:t>737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93" w:author="Luyang Zhao-CMCC" w:date="2023-01-03T10:51:47Z"/>
                <w:rFonts w:hint="default"/>
                <w:highlight w:val="none"/>
                <w:lang w:val="en-US"/>
              </w:rPr>
            </w:pPr>
            <w:ins w:id="94" w:author="Luyang Zhao-CMCC" w:date="2023-02-16T16:35:53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95" w:author="Luyang Zhao-CMCC" w:date="2023-01-03T10:51:47Z"/>
                <w:rFonts w:hint="default"/>
                <w:highlight w:val="none"/>
                <w:lang w:val="en-US"/>
              </w:rPr>
            </w:pPr>
            <w:ins w:id="96" w:author="Luyang Zhao-CMCC" w:date="2023-02-16T16:42:11Z">
              <w:r>
                <w:rPr>
                  <w:rFonts w:hint="default"/>
                  <w:highlight w:val="none"/>
                  <w:lang w:val="en-US"/>
                </w:rPr>
                <w:t>15</w:t>
              </w:r>
            </w:ins>
            <w:ins w:id="97" w:author="Luyang Zhao-CMCC" w:date="2023-02-16T16:42:12Z">
              <w:r>
                <w:rPr>
                  <w:rFonts w:hint="default"/>
                  <w:highlight w:val="none"/>
                  <w:lang w:val="en-US"/>
                </w:rPr>
                <w:t>25.</w:t>
              </w:r>
            </w:ins>
            <w:ins w:id="98" w:author="Luyang Zhao-CMCC" w:date="2023-02-16T16:42:13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99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0" w:author="Luyang Zhao-CMCC" w:date="2023-01-03T10:51:47Z"/>
                <w:highlight w:val="none"/>
              </w:rPr>
            </w:pPr>
            <w:ins w:id="101" w:author="Luyang Zhao-CMCC" w:date="2023-01-03T10:51:47Z">
              <w:r>
                <w:rPr>
                  <w:highlight w:val="none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2" w:author="Luyang Zhao-CMCC" w:date="2023-01-03T10:51:47Z"/>
                <w:rFonts w:hint="default"/>
                <w:highlight w:val="none"/>
                <w:lang w:val="en-US"/>
              </w:rPr>
            </w:pPr>
            <w:ins w:id="103" w:author="Luyang Zhao-CMCC" w:date="2023-02-16T16:46:28Z">
              <w:r>
                <w:rPr>
                  <w:rFonts w:hint="default"/>
                  <w:highlight w:val="none"/>
                  <w:lang w:val="en-US"/>
                </w:rPr>
                <w:t>2</w:t>
              </w:r>
            </w:ins>
            <w:ins w:id="104" w:author="Luyang Zhao-CMCC" w:date="2023-02-16T16:46:29Z">
              <w:r>
                <w:rPr>
                  <w:rFonts w:hint="default"/>
                  <w:highlight w:val="none"/>
                  <w:lang w:val="en-US"/>
                </w:rPr>
                <w:t>616</w:t>
              </w:r>
            </w:ins>
            <w:ins w:id="105" w:author="Luyang Zhao-CMCC" w:date="2023-02-16T16:46:30Z">
              <w:r>
                <w:rPr>
                  <w:rFonts w:hint="default"/>
                  <w:highlight w:val="none"/>
                  <w:lang w:val="en-US"/>
                </w:rPr>
                <w:t>74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6" w:author="Luyang Zhao-CMCC" w:date="2023-01-03T10:51:47Z"/>
                <w:rFonts w:hint="default"/>
                <w:highlight w:val="none"/>
                <w:lang w:val="en-US"/>
              </w:rPr>
            </w:pPr>
            <w:ins w:id="107" w:author="Luyang Zhao-CMCC" w:date="2023-02-16T16:35:51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8" w:author="Luyang Zhao-CMCC" w:date="2023-01-03T10:51:47Z"/>
                <w:rFonts w:hint="default"/>
                <w:highlight w:val="none"/>
                <w:lang w:val="en-US"/>
              </w:rPr>
            </w:pPr>
            <w:ins w:id="109" w:author="Luyang Zhao-CMCC" w:date="2023-02-16T16:41:58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110" w:author="Luyang Zhao-CMCC" w:date="2023-02-16T16:41:59Z">
              <w:r>
                <w:rPr>
                  <w:rFonts w:hint="default"/>
                  <w:highlight w:val="none"/>
                  <w:lang w:val="en-US"/>
                </w:rPr>
                <w:t>643</w:t>
              </w:r>
            </w:ins>
            <w:ins w:id="111" w:author="Luyang Zhao-CMCC" w:date="2023-02-16T16:42:00Z">
              <w:r>
                <w:rPr>
                  <w:rFonts w:hint="default"/>
                  <w:highlight w:val="none"/>
                  <w:lang w:val="en-US"/>
                </w:rPr>
                <w:t>.5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2" w:author="Luyang Zhao-CMCC" w:date="2023-01-03T10:51:47Z"/>
                <w:rFonts w:hint="default"/>
                <w:highlight w:val="none"/>
                <w:lang w:val="en-US"/>
              </w:rPr>
            </w:pPr>
            <w:ins w:id="113" w:author="Luyang Zhao-CMCC" w:date="2023-02-16T16:48:20Z">
              <w:r>
                <w:rPr>
                  <w:rFonts w:hint="default"/>
                  <w:highlight w:val="none"/>
                  <w:lang w:val="en-US"/>
                </w:rPr>
                <w:t>22</w:t>
              </w:r>
            </w:ins>
            <w:ins w:id="114" w:author="Luyang Zhao-CMCC" w:date="2023-02-16T16:48:28Z">
              <w:r>
                <w:rPr>
                  <w:rFonts w:hint="default"/>
                  <w:highlight w:val="none"/>
                  <w:lang w:val="en-US"/>
                </w:rPr>
                <w:t>8</w:t>
              </w:r>
            </w:ins>
            <w:ins w:id="115" w:author="Luyang Zhao-CMCC" w:date="2023-02-16T16:48:29Z">
              <w:r>
                <w:rPr>
                  <w:rFonts w:hint="default"/>
                  <w:highlight w:val="none"/>
                  <w:lang w:val="en-US"/>
                </w:rPr>
                <w:t>906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6" w:author="Luyang Zhao-CMCC" w:date="2023-01-03T10:51:47Z"/>
                <w:rFonts w:hint="default"/>
                <w:highlight w:val="none"/>
                <w:lang w:val="en-US"/>
              </w:rPr>
            </w:pPr>
            <w:ins w:id="117" w:author="Luyang Zhao-CMCC" w:date="2023-02-16T16:35:53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8" w:author="Luyang Zhao-CMCC" w:date="2023-01-03T10:51:47Z"/>
                <w:rFonts w:hint="default"/>
                <w:highlight w:val="none"/>
                <w:lang w:val="en-US"/>
              </w:rPr>
            </w:pPr>
            <w:ins w:id="119" w:author="Luyang Zhao-CMCC" w:date="2023-02-16T16:42:33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120" w:author="Luyang Zhao-CMCC" w:date="2023-02-16T16:42:34Z">
              <w:r>
                <w:rPr>
                  <w:rFonts w:hint="default"/>
                  <w:highlight w:val="none"/>
                  <w:lang w:val="en-US"/>
                </w:rPr>
                <w:t>542</w:t>
              </w:r>
            </w:ins>
            <w:ins w:id="121" w:author="Luyang Zhao-CMCC" w:date="2023-02-16T16:42:35Z">
              <w:r>
                <w:rPr>
                  <w:rFonts w:hint="default"/>
                  <w:highlight w:val="none"/>
                  <w:lang w:val="en-US"/>
                </w:rPr>
                <w:t>.0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22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3" w:author="Luyang Zhao-CMCC" w:date="2023-01-03T10:51:47Z"/>
                <w:highlight w:val="none"/>
              </w:rPr>
            </w:pPr>
            <w:ins w:id="124" w:author="Luyang Zhao-CMCC" w:date="2023-01-03T10:51:47Z">
              <w:r>
                <w:rPr>
                  <w:highlight w:val="none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5" w:author="Luyang Zhao-CMCC" w:date="2023-01-03T10:51:47Z"/>
                <w:rFonts w:hint="default"/>
                <w:highlight w:val="none"/>
                <w:lang w:val="en-US"/>
              </w:rPr>
            </w:pPr>
            <w:ins w:id="126" w:author="Luyang Zhao-CMCC" w:date="2023-02-16T16:46:49Z">
              <w:r>
                <w:rPr>
                  <w:rFonts w:hint="default"/>
                  <w:highlight w:val="none"/>
                  <w:lang w:val="en-US"/>
                </w:rPr>
                <w:t>2</w:t>
              </w:r>
            </w:ins>
            <w:ins w:id="127" w:author="Luyang Zhao-CMCC" w:date="2023-02-16T16:46:50Z">
              <w:r>
                <w:rPr>
                  <w:rFonts w:hint="default"/>
                  <w:highlight w:val="none"/>
                  <w:lang w:val="en-US"/>
                </w:rPr>
                <w:t>6184</w:t>
              </w:r>
            </w:ins>
            <w:ins w:id="128" w:author="Luyang Zhao-CMCC" w:date="2023-02-16T16:46:51Z">
              <w:r>
                <w:rPr>
                  <w:rFonts w:hint="default"/>
                  <w:highlight w:val="none"/>
                  <w:lang w:val="en-US"/>
                </w:rPr>
                <w:t>3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9" w:author="Luyang Zhao-CMCC" w:date="2023-01-03T10:51:47Z"/>
                <w:rFonts w:hint="default"/>
                <w:highlight w:val="none"/>
                <w:lang w:val="en-US"/>
              </w:rPr>
            </w:pPr>
            <w:ins w:id="130" w:author="Luyang Zhao-CMCC" w:date="2023-02-16T16:35:51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31" w:author="Luyang Zhao-CMCC" w:date="2023-01-03T10:51:47Z"/>
                <w:rFonts w:hint="default"/>
                <w:highlight w:val="none"/>
                <w:lang w:val="en-US"/>
              </w:rPr>
            </w:pPr>
            <w:ins w:id="132" w:author="Luyang Zhao-CMCC" w:date="2023-02-16T16:41:28Z">
              <w:r>
                <w:rPr>
                  <w:rFonts w:hint="default"/>
                  <w:highlight w:val="none"/>
                  <w:lang w:val="en-US"/>
                </w:rPr>
                <w:t>166</w:t>
              </w:r>
            </w:ins>
            <w:ins w:id="133" w:author="Luyang Zhao-CMCC" w:date="2023-02-16T16:41:29Z">
              <w:r>
                <w:rPr>
                  <w:rFonts w:hint="default"/>
                  <w:highlight w:val="none"/>
                  <w:lang w:val="en-US"/>
                </w:rPr>
                <w:t>0.</w:t>
              </w:r>
            </w:ins>
            <w:ins w:id="134" w:author="Luyang Zhao-CMCC" w:date="2023-02-16T16:41:30Z">
              <w:r>
                <w:rPr>
                  <w:rFonts w:hint="default"/>
                  <w:highlight w:val="none"/>
                  <w:lang w:val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35" w:author="Luyang Zhao-CMCC" w:date="2023-01-03T10:51:47Z"/>
                <w:rFonts w:hint="default"/>
                <w:highlight w:val="none"/>
                <w:lang w:val="en-US"/>
              </w:rPr>
            </w:pPr>
            <w:ins w:id="136" w:author="Luyang Zhao-CMCC" w:date="2023-02-16T16:48:57Z">
              <w:r>
                <w:rPr>
                  <w:rFonts w:hint="default"/>
                  <w:highlight w:val="none"/>
                  <w:lang w:val="en-US"/>
                </w:rPr>
                <w:t>2</w:t>
              </w:r>
            </w:ins>
            <w:ins w:id="137" w:author="Luyang Zhao-CMCC" w:date="2023-02-16T16:48:58Z">
              <w:r>
                <w:rPr>
                  <w:rFonts w:hint="default"/>
                  <w:highlight w:val="none"/>
                  <w:lang w:val="en-US"/>
                </w:rPr>
                <w:t>290</w:t>
              </w:r>
            </w:ins>
            <w:ins w:id="138" w:author="Luyang Zhao-CMCC" w:date="2023-02-16T16:48:59Z">
              <w:r>
                <w:rPr>
                  <w:rFonts w:hint="default"/>
                  <w:highlight w:val="none"/>
                  <w:lang w:val="en-US"/>
                </w:rPr>
                <w:t>75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39" w:author="Luyang Zhao-CMCC" w:date="2023-01-03T10:51:47Z"/>
                <w:rFonts w:hint="default"/>
                <w:highlight w:val="none"/>
                <w:lang w:val="en-US"/>
              </w:rPr>
            </w:pPr>
            <w:ins w:id="140" w:author="Luyang Zhao-CMCC" w:date="2023-02-16T16:35:54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41" w:author="Luyang Zhao-CMCC" w:date="2023-01-03T10:51:47Z"/>
                <w:rFonts w:hint="default"/>
                <w:highlight w:val="none"/>
                <w:lang w:val="en-US"/>
              </w:rPr>
            </w:pPr>
            <w:ins w:id="142" w:author="Luyang Zhao-CMCC" w:date="2023-02-16T16:42:16Z">
              <w:r>
                <w:rPr>
                  <w:rFonts w:hint="default"/>
                  <w:highlight w:val="none"/>
                  <w:lang w:val="en-US"/>
                </w:rPr>
                <w:t>15</w:t>
              </w:r>
            </w:ins>
            <w:ins w:id="143" w:author="Luyang Zhao-CMCC" w:date="2023-02-16T16:42:17Z">
              <w:r>
                <w:rPr>
                  <w:rFonts w:hint="default"/>
                  <w:highlight w:val="none"/>
                  <w:lang w:val="en-US"/>
                </w:rPr>
                <w:t>58.9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44" w:author="Luyang Zhao-CMCC" w:date="2023-01-03T10:51:47Z"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145" w:author="Luyang Zhao-CMCC" w:date="2023-01-03T10:51:47Z"/>
                <w:rFonts w:cs="Arial"/>
                <w:szCs w:val="18"/>
                <w:highlight w:val="none"/>
              </w:rPr>
            </w:pPr>
            <w:ins w:id="146" w:author="Luyang Zhao-CMCC" w:date="2023-01-03T10:51:47Z">
              <w:r>
                <w:rPr>
                  <w:highlight w:val="none"/>
                </w:rPr>
                <w:t xml:space="preserve">NOTE 1: </w:t>
              </w:r>
            </w:ins>
            <w:ins w:id="147" w:author="Luyang Zhao-CMCC" w:date="2023-01-03T10:51:47Z">
              <w:r>
                <w:rPr>
                  <w:rFonts w:cs="Arial"/>
                  <w:szCs w:val="18"/>
                  <w:highlight w:val="none"/>
                </w:rPr>
                <w:t>Defined for NB-IoT UL subcarrier spacing 15 kHz. Also applicable for 3.75 kHz UL sub-carrier spacing</w:t>
              </w:r>
            </w:ins>
          </w:p>
        </w:tc>
      </w:tr>
    </w:tbl>
    <w:p>
      <w:pPr>
        <w:rPr>
          <w:ins w:id="148" w:author="Luyang Zhao-CMCC" w:date="2023-01-03T10:51:47Z"/>
          <w:highlight w:val="none"/>
          <w:lang w:eastAsia="en-US"/>
        </w:rPr>
      </w:pPr>
    </w:p>
    <w:p>
      <w:pPr>
        <w:pStyle w:val="8"/>
        <w:rPr>
          <w:ins w:id="149" w:author="Luyang Zhao-CMCC" w:date="2023-02-06T17:52:24Z"/>
          <w:rFonts w:hint="default"/>
          <w:highlight w:val="none"/>
          <w:lang w:val="en-US"/>
        </w:rPr>
      </w:pPr>
      <w:ins w:id="150" w:author="Luyang Zhao-CMCC" w:date="2023-02-06T17:52:24Z">
        <w:r>
          <w:rPr>
            <w:highlight w:val="none"/>
          </w:rPr>
          <w:t>8.1.3.1.1.</w:t>
        </w:r>
      </w:ins>
      <w:ins w:id="151" w:author="Luyang Zhao-CMCC" w:date="2023-02-06T17:52:24Z">
        <w:r>
          <w:rPr>
            <w:rFonts w:hint="default"/>
            <w:highlight w:val="none"/>
            <w:lang w:val="en-US"/>
          </w:rPr>
          <w:t>256</w:t>
        </w:r>
      </w:ins>
      <w:ins w:id="152" w:author="Luyang Zhao-CMCC" w:date="2023-02-06T17:52:24Z">
        <w:r>
          <w:rPr>
            <w:highlight w:val="none"/>
          </w:rPr>
          <w:tab/>
        </w:r>
      </w:ins>
      <w:ins w:id="153" w:author="Luyang Zhao-CMCC" w:date="2023-02-06T17:52:24Z">
        <w:r>
          <w:rPr>
            <w:highlight w:val="none"/>
          </w:rPr>
          <w:t xml:space="preserve">NB-IoT FDD reference test frequencies for operating band </w:t>
        </w:r>
      </w:ins>
      <w:ins w:id="154" w:author="Luyang Zhao-CMCC" w:date="2023-02-06T17:52:24Z">
        <w:r>
          <w:rPr>
            <w:rFonts w:hint="default"/>
            <w:highlight w:val="none"/>
            <w:lang w:val="en-US"/>
          </w:rPr>
          <w:t>256</w:t>
        </w:r>
      </w:ins>
    </w:p>
    <w:p>
      <w:pPr>
        <w:pStyle w:val="62"/>
        <w:rPr>
          <w:ins w:id="155" w:author="Luyang Zhao-CMCC" w:date="2023-02-06T17:52:24Z"/>
          <w:rFonts w:hint="default"/>
          <w:highlight w:val="none"/>
          <w:lang w:val="en-US"/>
        </w:rPr>
      </w:pPr>
      <w:ins w:id="156" w:author="Luyang Zhao-CMCC" w:date="2023-02-06T17:52:24Z">
        <w:r>
          <w:rPr>
            <w:highlight w:val="none"/>
          </w:rPr>
          <w:t>Table 8.1.3.1.1.</w:t>
        </w:r>
      </w:ins>
      <w:ins w:id="157" w:author="Luyang Zhao-CMCC" w:date="2023-02-06T17:52:24Z">
        <w:r>
          <w:rPr>
            <w:rFonts w:hint="default"/>
            <w:highlight w:val="none"/>
            <w:lang w:val="en-US"/>
          </w:rPr>
          <w:t>256</w:t>
        </w:r>
      </w:ins>
      <w:ins w:id="158" w:author="Luyang Zhao-CMCC" w:date="2023-02-06T17:52:24Z">
        <w:r>
          <w:rPr>
            <w:highlight w:val="none"/>
          </w:rPr>
          <w:t xml:space="preserve">-1: NB-IoT standalone Test frequencies for operating band </w:t>
        </w:r>
      </w:ins>
      <w:ins w:id="159" w:author="Luyang Zhao-CMCC" w:date="2023-02-06T17:52:24Z">
        <w:r>
          <w:rPr>
            <w:rFonts w:hint="default"/>
            <w:highlight w:val="none"/>
            <w:lang w:val="en-US"/>
          </w:rPr>
          <w:t>256</w:t>
        </w:r>
      </w:ins>
    </w:p>
    <w:tbl>
      <w:tblPr>
        <w:tblStyle w:val="47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60" w:author="Luyang Zhao-CMCC" w:date="2023-02-06T17:52:24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1" w:author="Luyang Zhao-CMCC" w:date="2023-02-06T17:52:24Z"/>
                <w:highlight w:val="none"/>
              </w:rPr>
            </w:pPr>
            <w:ins w:id="162" w:author="Luyang Zhao-CMCC" w:date="2023-02-06T17:52:24Z">
              <w:r>
                <w:rPr>
                  <w:highlight w:val="none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3" w:author="Luyang Zhao-CMCC" w:date="2023-02-06T17:52:24Z"/>
                <w:highlight w:val="none"/>
              </w:rPr>
            </w:pPr>
            <w:ins w:id="164" w:author="Luyang Zhao-CMCC" w:date="2023-02-06T17:52:24Z">
              <w:r>
                <w:rPr>
                  <w:highlight w:val="none"/>
                </w:rPr>
                <w:t>N</w:t>
              </w:r>
            </w:ins>
            <w:ins w:id="165" w:author="Luyang Zhao-CMCC" w:date="2023-02-06T17:52:24Z">
              <w:r>
                <w:rPr>
                  <w:highlight w:val="none"/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6" w:author="Luyang Zhao-CMCC" w:date="2023-02-06T17:52:24Z"/>
                <w:highlight w:val="none"/>
              </w:rPr>
            </w:pPr>
            <w:ins w:id="167" w:author="Luyang Zhao-CMCC" w:date="2023-02-06T17:52:24Z">
              <w:r>
                <w:rPr>
                  <w:highlight w:val="none"/>
                </w:rPr>
                <w:t>M</w:t>
              </w:r>
            </w:ins>
            <w:ins w:id="168" w:author="Luyang Zhao-CMCC" w:date="2023-02-06T17:52:24Z">
              <w:r>
                <w:rPr>
                  <w:highlight w:val="none"/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9" w:author="Luyang Zhao-CMCC" w:date="2023-02-06T17:52:24Z"/>
                <w:highlight w:val="none"/>
              </w:rPr>
            </w:pPr>
            <w:ins w:id="170" w:author="Luyang Zhao-CMCC" w:date="2023-02-06T17:52:24Z">
              <w:r>
                <w:rPr>
                  <w:highlight w:val="none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71" w:author="Luyang Zhao-CMCC" w:date="2023-02-06T17:52:24Z"/>
                <w:highlight w:val="none"/>
              </w:rPr>
            </w:pPr>
            <w:ins w:id="172" w:author="Luyang Zhao-CMCC" w:date="2023-02-06T17:52:24Z">
              <w:r>
                <w:rPr>
                  <w:highlight w:val="none"/>
                </w:rPr>
                <w:t>N</w:t>
              </w:r>
            </w:ins>
            <w:ins w:id="173" w:author="Luyang Zhao-CMCC" w:date="2023-02-06T17:52:24Z">
              <w:r>
                <w:rPr>
                  <w:highlight w:val="none"/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74" w:author="Luyang Zhao-CMCC" w:date="2023-02-06T17:52:24Z"/>
                <w:highlight w:val="none"/>
              </w:rPr>
            </w:pPr>
            <w:ins w:id="175" w:author="Luyang Zhao-CMCC" w:date="2023-02-06T17:52:24Z">
              <w:r>
                <w:rPr>
                  <w:highlight w:val="none"/>
                </w:rPr>
                <w:t>M</w:t>
              </w:r>
            </w:ins>
            <w:ins w:id="176" w:author="Luyang Zhao-CMCC" w:date="2023-02-06T17:52:24Z">
              <w:r>
                <w:rPr>
                  <w:highlight w:val="none"/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77" w:author="Luyang Zhao-CMCC" w:date="2023-02-06T17:52:24Z"/>
                <w:highlight w:val="none"/>
              </w:rPr>
            </w:pPr>
            <w:ins w:id="178" w:author="Luyang Zhao-CMCC" w:date="2023-02-06T17:52:24Z">
              <w:r>
                <w:rPr>
                  <w:highlight w:val="none"/>
                </w:rPr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79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0" w:author="Luyang Zhao-CMCC" w:date="2023-02-06T17:52:24Z"/>
                <w:highlight w:val="none"/>
              </w:rPr>
            </w:pPr>
            <w:ins w:id="181" w:author="Luyang Zhao-CMCC" w:date="2023-02-06T17:52:24Z">
              <w:r>
                <w:rPr>
                  <w:highlight w:val="none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2" w:author="Luyang Zhao-CMCC" w:date="2023-02-06T17:52:24Z"/>
                <w:rFonts w:hint="default"/>
                <w:highlight w:val="none"/>
                <w:lang w:val="en-US"/>
              </w:rPr>
            </w:pPr>
            <w:ins w:id="183" w:author="Luyang Zhao-CMCC" w:date="2023-02-16T16:50:07Z">
              <w:r>
                <w:rPr>
                  <w:rFonts w:hint="default"/>
                  <w:highlight w:val="none"/>
                  <w:lang w:val="en-US"/>
                </w:rPr>
                <w:t>26</w:t>
              </w:r>
            </w:ins>
            <w:ins w:id="184" w:author="Luyang Zhao-CMCC" w:date="2023-02-16T16:50:08Z">
              <w:r>
                <w:rPr>
                  <w:rFonts w:hint="default"/>
                  <w:highlight w:val="none"/>
                  <w:lang w:val="en-US"/>
                </w:rPr>
                <w:t>1845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5" w:author="Luyang Zhao-CMCC" w:date="2023-02-06T17:52:24Z"/>
                <w:rFonts w:hint="default"/>
                <w:highlight w:val="none"/>
                <w:lang w:val="en-US"/>
              </w:rPr>
            </w:pPr>
            <w:ins w:id="186" w:author="Luyang Zhao-CMCC" w:date="2023-02-16T16:35:55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7" w:author="Luyang Zhao-CMCC" w:date="2023-02-06T17:52:24Z"/>
                <w:rFonts w:hint="default"/>
                <w:highlight w:val="none"/>
                <w:lang w:val="en-US"/>
              </w:rPr>
            </w:pPr>
            <w:ins w:id="188" w:author="Luyang Zhao-CMCC" w:date="2023-02-16T16:42:43Z">
              <w:r>
                <w:rPr>
                  <w:rFonts w:hint="default"/>
                  <w:highlight w:val="none"/>
                  <w:lang w:val="en-US"/>
                </w:rPr>
                <w:t>198</w:t>
              </w:r>
            </w:ins>
            <w:ins w:id="189" w:author="Luyang Zhao-CMCC" w:date="2023-02-16T16:42:44Z">
              <w:r>
                <w:rPr>
                  <w:rFonts w:hint="default"/>
                  <w:highlight w:val="none"/>
                  <w:lang w:val="en-US"/>
                </w:rPr>
                <w:t>0.1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0" w:author="Luyang Zhao-CMCC" w:date="2023-02-06T17:52:24Z"/>
                <w:rFonts w:hint="default"/>
                <w:highlight w:val="none"/>
                <w:lang w:val="en-US"/>
              </w:rPr>
            </w:pPr>
            <w:ins w:id="191" w:author="Luyang Zhao-CMCC" w:date="2023-02-16T16:52:07Z">
              <w:r>
                <w:rPr>
                  <w:rFonts w:hint="default"/>
                  <w:highlight w:val="none"/>
                  <w:lang w:val="en-US"/>
                </w:rPr>
                <w:t>22</w:t>
              </w:r>
            </w:ins>
            <w:ins w:id="192" w:author="Luyang Zhao-CMCC" w:date="2023-02-16T16:52:08Z">
              <w:r>
                <w:rPr>
                  <w:rFonts w:hint="default"/>
                  <w:highlight w:val="none"/>
                  <w:lang w:val="en-US"/>
                </w:rPr>
                <w:t>9077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3" w:author="Luyang Zhao-CMCC" w:date="2023-02-06T17:52:24Z"/>
                <w:rFonts w:hint="default"/>
                <w:highlight w:val="none"/>
                <w:lang w:val="en-US"/>
              </w:rPr>
            </w:pPr>
            <w:ins w:id="194" w:author="Luyang Zhao-CMCC" w:date="2023-02-16T16:35:58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5" w:author="Luyang Zhao-CMCC" w:date="2023-02-06T17:52:24Z"/>
                <w:rFonts w:hint="default"/>
                <w:highlight w:val="none"/>
                <w:lang w:val="en-US"/>
              </w:rPr>
            </w:pPr>
            <w:ins w:id="196" w:author="Luyang Zhao-CMCC" w:date="2023-02-16T16:43:06Z">
              <w:r>
                <w:rPr>
                  <w:rFonts w:hint="default"/>
                  <w:highlight w:val="none"/>
                  <w:lang w:val="en-US"/>
                </w:rPr>
                <w:t>2</w:t>
              </w:r>
            </w:ins>
            <w:ins w:id="197" w:author="Luyang Zhao-CMCC" w:date="2023-02-16T16:43:07Z">
              <w:r>
                <w:rPr>
                  <w:rFonts w:hint="default"/>
                  <w:highlight w:val="none"/>
                  <w:lang w:val="en-US"/>
                </w:rPr>
                <w:t>170</w:t>
              </w:r>
            </w:ins>
            <w:ins w:id="198" w:author="Luyang Zhao-CMCC" w:date="2023-02-16T16:43:08Z">
              <w:r>
                <w:rPr>
                  <w:rFonts w:hint="default"/>
                  <w:highlight w:val="none"/>
                  <w:lang w:val="en-US"/>
                </w:rPr>
                <w:t>.1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99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0" w:author="Luyang Zhao-CMCC" w:date="2023-02-06T17:52:24Z"/>
                <w:highlight w:val="none"/>
              </w:rPr>
            </w:pPr>
            <w:ins w:id="201" w:author="Luyang Zhao-CMCC" w:date="2023-02-06T17:52:24Z">
              <w:r>
                <w:rPr>
                  <w:highlight w:val="none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2" w:author="Luyang Zhao-CMCC" w:date="2023-02-06T17:52:24Z"/>
                <w:rFonts w:hint="default"/>
                <w:highlight w:val="none"/>
                <w:lang w:val="en-US"/>
              </w:rPr>
            </w:pPr>
            <w:ins w:id="203" w:author="Luyang Zhao-CMCC" w:date="2023-02-16T16:51:20Z">
              <w:r>
                <w:rPr>
                  <w:rFonts w:hint="default"/>
                  <w:highlight w:val="none"/>
                  <w:lang w:val="en-US"/>
                </w:rPr>
                <w:t>2619</w:t>
              </w:r>
            </w:ins>
            <w:ins w:id="204" w:author="Luyang Zhao-CMCC" w:date="2023-02-16T16:51:21Z">
              <w:r>
                <w:rPr>
                  <w:rFonts w:hint="default"/>
                  <w:highlight w:val="none"/>
                  <w:lang w:val="en-US"/>
                </w:rPr>
                <w:t>94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5" w:author="Luyang Zhao-CMCC" w:date="2023-02-06T17:52:24Z"/>
                <w:rFonts w:hint="default"/>
                <w:highlight w:val="none"/>
                <w:lang w:val="en-US"/>
              </w:rPr>
            </w:pPr>
            <w:ins w:id="206" w:author="Luyang Zhao-CMCC" w:date="2023-02-16T16:35:56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7" w:author="Luyang Zhao-CMCC" w:date="2023-02-06T17:52:24Z"/>
                <w:rFonts w:hint="default"/>
                <w:highlight w:val="none"/>
                <w:lang w:val="en-US"/>
              </w:rPr>
            </w:pPr>
            <w:ins w:id="208" w:author="Luyang Zhao-CMCC" w:date="2023-02-16T16:43:00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09" w:author="Luyang Zhao-CMCC" w:date="2023-02-16T16:43:01Z">
              <w:r>
                <w:rPr>
                  <w:rFonts w:hint="default"/>
                  <w:highlight w:val="none"/>
                  <w:lang w:val="en-US"/>
                </w:rPr>
                <w:t>995</w:t>
              </w:r>
            </w:ins>
            <w:ins w:id="210" w:author="Luyang Zhao-CMCC" w:date="2023-02-16T16:43:23Z">
              <w:r>
                <w:rPr>
                  <w:rFonts w:hint="default"/>
                  <w:highlight w:val="none"/>
                  <w:lang w:val="en-US"/>
                </w:rPr>
                <w:t>.</w:t>
              </w:r>
            </w:ins>
            <w:ins w:id="211" w:author="Luyang Zhao-CMCC" w:date="2023-02-16T16:43:24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2" w:author="Luyang Zhao-CMCC" w:date="2023-02-06T17:52:24Z"/>
                <w:rFonts w:hint="default"/>
                <w:highlight w:val="none"/>
                <w:lang w:val="en-US"/>
              </w:rPr>
            </w:pPr>
            <w:ins w:id="213" w:author="Luyang Zhao-CMCC" w:date="2023-02-16T16:52:34Z">
              <w:r>
                <w:rPr>
                  <w:rFonts w:hint="default"/>
                  <w:highlight w:val="none"/>
                  <w:lang w:val="en-US"/>
                </w:rPr>
                <w:t>22</w:t>
              </w:r>
            </w:ins>
            <w:ins w:id="214" w:author="Luyang Zhao-CMCC" w:date="2023-02-16T16:52:35Z">
              <w:r>
                <w:rPr>
                  <w:rFonts w:hint="default"/>
                  <w:highlight w:val="none"/>
                  <w:lang w:val="en-US"/>
                </w:rPr>
                <w:t>9</w:t>
              </w:r>
            </w:ins>
            <w:ins w:id="215" w:author="Luyang Zhao-CMCC" w:date="2023-02-16T16:52:36Z">
              <w:r>
                <w:rPr>
                  <w:rFonts w:hint="default"/>
                  <w:highlight w:val="none"/>
                  <w:lang w:val="en-US"/>
                </w:rPr>
                <w:t>226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6" w:author="Luyang Zhao-CMCC" w:date="2023-02-06T17:52:24Z"/>
                <w:rFonts w:hint="default"/>
                <w:highlight w:val="none"/>
                <w:lang w:val="en-US"/>
              </w:rPr>
            </w:pPr>
            <w:ins w:id="217" w:author="Luyang Zhao-CMCC" w:date="2023-02-16T16:35:58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8" w:author="Luyang Zhao-CMCC" w:date="2023-02-06T17:52:24Z"/>
                <w:rFonts w:hint="default"/>
                <w:highlight w:val="none"/>
                <w:lang w:val="en-US"/>
              </w:rPr>
            </w:pPr>
            <w:ins w:id="219" w:author="Luyang Zhao-CMCC" w:date="2023-02-16T16:43:18Z">
              <w:r>
                <w:rPr>
                  <w:rFonts w:hint="default"/>
                  <w:highlight w:val="none"/>
                  <w:lang w:val="en-US"/>
                </w:rPr>
                <w:t>21</w:t>
              </w:r>
            </w:ins>
            <w:ins w:id="220" w:author="Luyang Zhao-CMCC" w:date="2023-02-16T16:43:19Z">
              <w:r>
                <w:rPr>
                  <w:rFonts w:hint="default"/>
                  <w:highlight w:val="none"/>
                  <w:lang w:val="en-US"/>
                </w:rPr>
                <w:t>85</w:t>
              </w:r>
            </w:ins>
            <w:ins w:id="221" w:author="Luyang Zhao-CMCC" w:date="2023-02-16T16:43:20Z">
              <w:r>
                <w:rPr>
                  <w:rFonts w:hint="default"/>
                  <w:highlight w:val="none"/>
                  <w:lang w:val="en-US"/>
                </w:rPr>
                <w:t>.</w:t>
              </w:r>
            </w:ins>
            <w:ins w:id="222" w:author="Luyang Zhao-CMCC" w:date="2023-02-16T16:43:21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223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4" w:author="Luyang Zhao-CMCC" w:date="2023-02-06T17:52:24Z"/>
                <w:highlight w:val="none"/>
              </w:rPr>
            </w:pPr>
            <w:ins w:id="225" w:author="Luyang Zhao-CMCC" w:date="2023-02-06T17:52:24Z">
              <w:r>
                <w:rPr>
                  <w:highlight w:val="none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6" w:author="Luyang Zhao-CMCC" w:date="2023-02-06T17:52:24Z"/>
                <w:rFonts w:hint="default"/>
                <w:highlight w:val="none"/>
                <w:lang w:val="en-US"/>
              </w:rPr>
            </w:pPr>
            <w:ins w:id="227" w:author="Luyang Zhao-CMCC" w:date="2023-02-16T16:51:46Z">
              <w:r>
                <w:rPr>
                  <w:rFonts w:hint="default"/>
                  <w:highlight w:val="none"/>
                  <w:lang w:val="en-US"/>
                </w:rPr>
                <w:t>2621</w:t>
              </w:r>
            </w:ins>
            <w:ins w:id="228" w:author="Luyang Zhao-CMCC" w:date="2023-02-16T16:51:47Z">
              <w:r>
                <w:rPr>
                  <w:rFonts w:hint="default"/>
                  <w:highlight w:val="none"/>
                  <w:lang w:val="en-US"/>
                </w:rPr>
                <w:t>43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9" w:author="Luyang Zhao-CMCC" w:date="2023-02-06T17:52:24Z"/>
                <w:rFonts w:hint="default"/>
                <w:highlight w:val="none"/>
                <w:lang w:val="en-US"/>
              </w:rPr>
            </w:pPr>
            <w:ins w:id="230" w:author="Luyang Zhao-CMCC" w:date="2023-02-16T16:35:56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31" w:author="Luyang Zhao-CMCC" w:date="2023-02-06T17:52:24Z"/>
                <w:rFonts w:hint="default"/>
                <w:highlight w:val="none"/>
                <w:lang w:val="en-US"/>
              </w:rPr>
            </w:pPr>
            <w:ins w:id="232" w:author="Luyang Zhao-CMCC" w:date="2023-02-16T16:42:47Z">
              <w:r>
                <w:rPr>
                  <w:rFonts w:hint="default"/>
                  <w:highlight w:val="none"/>
                  <w:lang w:val="en-US"/>
                </w:rPr>
                <w:t>20</w:t>
              </w:r>
            </w:ins>
            <w:ins w:id="233" w:author="Luyang Zhao-CMCC" w:date="2023-02-16T16:42:48Z">
              <w:r>
                <w:rPr>
                  <w:rFonts w:hint="default"/>
                  <w:highlight w:val="none"/>
                  <w:lang w:val="en-US"/>
                </w:rPr>
                <w:t>09.</w:t>
              </w:r>
            </w:ins>
            <w:ins w:id="234" w:author="Luyang Zhao-CMCC" w:date="2023-02-16T16:42:50Z">
              <w:r>
                <w:rPr>
                  <w:rFonts w:hint="default"/>
                  <w:highlight w:val="none"/>
                  <w:lang w:val="en-US"/>
                </w:rPr>
                <w:t>9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35" w:author="Luyang Zhao-CMCC" w:date="2023-02-06T17:52:24Z"/>
                <w:rFonts w:hint="default"/>
                <w:highlight w:val="none"/>
                <w:lang w:val="en-US"/>
              </w:rPr>
            </w:pPr>
            <w:ins w:id="236" w:author="Luyang Zhao-CMCC" w:date="2023-02-16T16:52:43Z">
              <w:r>
                <w:rPr>
                  <w:rFonts w:hint="default"/>
                  <w:highlight w:val="none"/>
                  <w:lang w:val="en-US"/>
                </w:rPr>
                <w:t>2293</w:t>
              </w:r>
            </w:ins>
            <w:ins w:id="237" w:author="Luyang Zhao-CMCC" w:date="2023-02-16T16:52:44Z">
              <w:r>
                <w:rPr>
                  <w:rFonts w:hint="default"/>
                  <w:highlight w:val="none"/>
                  <w:lang w:val="en-US"/>
                </w:rPr>
                <w:t>75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38" w:author="Luyang Zhao-CMCC" w:date="2023-02-06T17:52:24Z"/>
                <w:rFonts w:hint="default"/>
                <w:highlight w:val="none"/>
                <w:lang w:val="en-US"/>
              </w:rPr>
            </w:pPr>
            <w:ins w:id="239" w:author="Luyang Zhao-CMCC" w:date="2023-02-16T16:35:58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40" w:author="Luyang Zhao-CMCC" w:date="2023-02-06T17:52:24Z"/>
                <w:rFonts w:hint="default"/>
                <w:highlight w:val="none"/>
                <w:lang w:val="en-US"/>
              </w:rPr>
            </w:pPr>
            <w:ins w:id="241" w:author="Luyang Zhao-CMCC" w:date="2023-02-16T16:43:12Z">
              <w:r>
                <w:rPr>
                  <w:rFonts w:hint="default"/>
                  <w:highlight w:val="none"/>
                  <w:lang w:val="en-US"/>
                </w:rPr>
                <w:t>21</w:t>
              </w:r>
            </w:ins>
            <w:ins w:id="242" w:author="Luyang Zhao-CMCC" w:date="2023-02-16T16:43:13Z">
              <w:r>
                <w:rPr>
                  <w:rFonts w:hint="default"/>
                  <w:highlight w:val="none"/>
                  <w:lang w:val="en-US"/>
                </w:rPr>
                <w:t>99</w:t>
              </w:r>
            </w:ins>
            <w:ins w:id="243" w:author="Luyang Zhao-CMCC" w:date="2023-02-16T16:43:14Z">
              <w:r>
                <w:rPr>
                  <w:rFonts w:hint="default"/>
                  <w:highlight w:val="none"/>
                  <w:lang w:val="en-US"/>
                </w:rPr>
                <w:t>.9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244" w:author="Luyang Zhao-CMCC" w:date="2023-02-06T17:52:24Z"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245" w:author="Luyang Zhao-CMCC" w:date="2023-02-06T17:52:24Z"/>
                <w:rFonts w:cs="Arial"/>
                <w:szCs w:val="18"/>
                <w:highlight w:val="none"/>
              </w:rPr>
            </w:pPr>
            <w:ins w:id="246" w:author="Luyang Zhao-CMCC" w:date="2023-02-06T17:52:24Z">
              <w:r>
                <w:rPr>
                  <w:highlight w:val="none"/>
                </w:rPr>
                <w:t xml:space="preserve">NOTE 1: </w:t>
              </w:r>
            </w:ins>
            <w:ins w:id="247" w:author="Luyang Zhao-CMCC" w:date="2023-02-06T17:52:24Z">
              <w:r>
                <w:rPr>
                  <w:rFonts w:cs="Arial"/>
                  <w:szCs w:val="18"/>
                  <w:highlight w:val="none"/>
                </w:rPr>
                <w:t>Defined for NB-IoT UL subcarrier spacing 15 kHz. Also applicable for 3.75 kHz UL sub-carrier spacing</w:t>
              </w:r>
            </w:ins>
          </w:p>
        </w:tc>
      </w:tr>
    </w:tbl>
    <w:p>
      <w:pPr>
        <w:rPr>
          <w:highlight w:val="none"/>
        </w:rPr>
      </w:pPr>
    </w:p>
    <w:p>
      <w:pPr>
        <w:pStyle w:val="6"/>
        <w:rPr>
          <w:highlight w:val="none"/>
        </w:rPr>
      </w:pPr>
      <w:r>
        <w:rPr>
          <w:highlight w:val="none"/>
        </w:rPr>
        <w:t>8.1.3.1.2</w:t>
      </w:r>
      <w:r>
        <w:rPr>
          <w:highlight w:val="none"/>
        </w:rPr>
        <w:tab/>
      </w:r>
      <w:r>
        <w:rPr>
          <w:highlight w:val="none"/>
        </w:rPr>
        <w:t>NB-IoT TDD Mode Test frequencies</w:t>
      </w:r>
    </w:p>
    <w:p>
      <w:pPr>
        <w:pStyle w:val="8"/>
        <w:rPr>
          <w:highlight w:val="none"/>
        </w:rPr>
      </w:pPr>
      <w:r>
        <w:rPr>
          <w:highlight w:val="none"/>
        </w:rPr>
        <w:t>8.1.3.1.2.1 to 8.1.3.1.2.40</w:t>
      </w:r>
      <w:r>
        <w:rPr>
          <w:highlight w:val="none"/>
        </w:rPr>
        <w:tab/>
      </w:r>
      <w:r>
        <w:rPr>
          <w:highlight w:val="none"/>
        </w:rPr>
        <w:t>Void</w:t>
      </w:r>
    </w:p>
    <w:p>
      <w:pPr>
        <w:pStyle w:val="8"/>
        <w:rPr>
          <w:highlight w:val="none"/>
        </w:rPr>
      </w:pPr>
      <w:r>
        <w:rPr>
          <w:highlight w:val="none"/>
        </w:rPr>
        <w:t>8.1.3.1.2.41</w:t>
      </w:r>
      <w:r>
        <w:rPr>
          <w:highlight w:val="none"/>
        </w:rPr>
        <w:tab/>
      </w:r>
      <w:r>
        <w:rPr>
          <w:highlight w:val="none"/>
        </w:rPr>
        <w:t>NB-IoT TDD reference test frequencies for operating band 41</w:t>
      </w:r>
    </w:p>
    <w:p>
      <w:pPr>
        <w:pStyle w:val="62"/>
        <w:rPr>
          <w:highlight w:val="none"/>
        </w:rPr>
      </w:pPr>
      <w:r>
        <w:rPr>
          <w:highlight w:val="none"/>
        </w:rPr>
        <w:t>Table 8.1.3.1.1.41-1: NB-IoT standalone Test frequencies for operating band 41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39651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2496.1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39651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2496.1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40620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2593.0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40620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2593.0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41589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2689.9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41589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2689.9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NOTE 1: </w:t>
            </w:r>
            <w:r>
              <w:rPr>
                <w:rFonts w:cs="Arial"/>
                <w:szCs w:val="18"/>
                <w:highlight w:val="none"/>
              </w:rPr>
              <w:t>Applicable to either 3.75 kHz or 15 kHz NB-IoT UL subcarrier spacing</w:t>
            </w:r>
          </w:p>
        </w:tc>
      </w:tr>
    </w:tbl>
    <w:p>
      <w:pPr>
        <w:rPr>
          <w:highlight w:val="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1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B1F7664"/>
    <w:multiLevelType w:val="singleLevel"/>
    <w:tmpl w:val="7B1F766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501C5"/>
    <w:rsid w:val="011F1920"/>
    <w:rsid w:val="01A053BA"/>
    <w:rsid w:val="01C47E8E"/>
    <w:rsid w:val="026D3C7E"/>
    <w:rsid w:val="02863CD9"/>
    <w:rsid w:val="02A937C1"/>
    <w:rsid w:val="02B34598"/>
    <w:rsid w:val="02F538E8"/>
    <w:rsid w:val="0355632F"/>
    <w:rsid w:val="03A22816"/>
    <w:rsid w:val="03F60E75"/>
    <w:rsid w:val="042A59A0"/>
    <w:rsid w:val="04384C1B"/>
    <w:rsid w:val="045536CA"/>
    <w:rsid w:val="047418C9"/>
    <w:rsid w:val="04766180"/>
    <w:rsid w:val="04B61005"/>
    <w:rsid w:val="04BF074C"/>
    <w:rsid w:val="05464A30"/>
    <w:rsid w:val="057E19B5"/>
    <w:rsid w:val="05CB099F"/>
    <w:rsid w:val="06A806AA"/>
    <w:rsid w:val="06D538C3"/>
    <w:rsid w:val="070D0AA8"/>
    <w:rsid w:val="07982C7D"/>
    <w:rsid w:val="0821554A"/>
    <w:rsid w:val="082F264C"/>
    <w:rsid w:val="08334880"/>
    <w:rsid w:val="089E31AA"/>
    <w:rsid w:val="09121844"/>
    <w:rsid w:val="0985421B"/>
    <w:rsid w:val="09C218B5"/>
    <w:rsid w:val="09F32977"/>
    <w:rsid w:val="0A4D5778"/>
    <w:rsid w:val="0BEC6E1F"/>
    <w:rsid w:val="0C236551"/>
    <w:rsid w:val="0D4B33FC"/>
    <w:rsid w:val="0DBF259D"/>
    <w:rsid w:val="0E717E98"/>
    <w:rsid w:val="0EA14C72"/>
    <w:rsid w:val="0F8819E1"/>
    <w:rsid w:val="0FA92874"/>
    <w:rsid w:val="102B2D07"/>
    <w:rsid w:val="10A02BFC"/>
    <w:rsid w:val="1112204E"/>
    <w:rsid w:val="117E45B6"/>
    <w:rsid w:val="12236E95"/>
    <w:rsid w:val="12770360"/>
    <w:rsid w:val="12942654"/>
    <w:rsid w:val="12C32316"/>
    <w:rsid w:val="12F3265E"/>
    <w:rsid w:val="1401455F"/>
    <w:rsid w:val="14DB4916"/>
    <w:rsid w:val="14F923BD"/>
    <w:rsid w:val="150D1AE0"/>
    <w:rsid w:val="15CE04FD"/>
    <w:rsid w:val="15DC29CE"/>
    <w:rsid w:val="15E73B70"/>
    <w:rsid w:val="171F64EF"/>
    <w:rsid w:val="17D45520"/>
    <w:rsid w:val="18C62DAF"/>
    <w:rsid w:val="196522BF"/>
    <w:rsid w:val="19AD1F2E"/>
    <w:rsid w:val="1A2C3362"/>
    <w:rsid w:val="1A7A142A"/>
    <w:rsid w:val="1ACA70EA"/>
    <w:rsid w:val="1BAF323D"/>
    <w:rsid w:val="1BDE380B"/>
    <w:rsid w:val="1C0C2652"/>
    <w:rsid w:val="1C9F22B5"/>
    <w:rsid w:val="1CB55EEF"/>
    <w:rsid w:val="1CE6433E"/>
    <w:rsid w:val="1D624BA3"/>
    <w:rsid w:val="1DD22D58"/>
    <w:rsid w:val="1E1C6ECC"/>
    <w:rsid w:val="1E9453EB"/>
    <w:rsid w:val="1F643E55"/>
    <w:rsid w:val="1FFE0742"/>
    <w:rsid w:val="20092D08"/>
    <w:rsid w:val="20161637"/>
    <w:rsid w:val="20591B90"/>
    <w:rsid w:val="205B5C77"/>
    <w:rsid w:val="20D643DA"/>
    <w:rsid w:val="21314801"/>
    <w:rsid w:val="214543E5"/>
    <w:rsid w:val="216F08B2"/>
    <w:rsid w:val="21ED55C9"/>
    <w:rsid w:val="2293677E"/>
    <w:rsid w:val="22A75E85"/>
    <w:rsid w:val="22B303F0"/>
    <w:rsid w:val="24A448E3"/>
    <w:rsid w:val="25140449"/>
    <w:rsid w:val="25194F99"/>
    <w:rsid w:val="2562190B"/>
    <w:rsid w:val="258234A0"/>
    <w:rsid w:val="25C25DC0"/>
    <w:rsid w:val="25EE5B0F"/>
    <w:rsid w:val="267D633B"/>
    <w:rsid w:val="26E24E1F"/>
    <w:rsid w:val="272D60D9"/>
    <w:rsid w:val="27B62FFE"/>
    <w:rsid w:val="27E3223D"/>
    <w:rsid w:val="29091A84"/>
    <w:rsid w:val="29264D96"/>
    <w:rsid w:val="296962A4"/>
    <w:rsid w:val="29AD52AF"/>
    <w:rsid w:val="29AF0CA8"/>
    <w:rsid w:val="2A576662"/>
    <w:rsid w:val="2A676E0A"/>
    <w:rsid w:val="2AB94062"/>
    <w:rsid w:val="2AD42F84"/>
    <w:rsid w:val="2AF6422D"/>
    <w:rsid w:val="2BDF2AB2"/>
    <w:rsid w:val="2BE236D5"/>
    <w:rsid w:val="2BE91BE1"/>
    <w:rsid w:val="2C03040D"/>
    <w:rsid w:val="2C2D70C6"/>
    <w:rsid w:val="2D3F3002"/>
    <w:rsid w:val="2D720CB8"/>
    <w:rsid w:val="2F81507C"/>
    <w:rsid w:val="30345CA5"/>
    <w:rsid w:val="303B04BF"/>
    <w:rsid w:val="30433D6B"/>
    <w:rsid w:val="30542F15"/>
    <w:rsid w:val="30712A8F"/>
    <w:rsid w:val="31F36075"/>
    <w:rsid w:val="32130141"/>
    <w:rsid w:val="323B4AFC"/>
    <w:rsid w:val="32780B95"/>
    <w:rsid w:val="337A620A"/>
    <w:rsid w:val="338722FF"/>
    <w:rsid w:val="33D5700D"/>
    <w:rsid w:val="33DF47EF"/>
    <w:rsid w:val="33EB2730"/>
    <w:rsid w:val="3466531C"/>
    <w:rsid w:val="360E095E"/>
    <w:rsid w:val="36E26F06"/>
    <w:rsid w:val="374511BF"/>
    <w:rsid w:val="384E4177"/>
    <w:rsid w:val="38846036"/>
    <w:rsid w:val="389266FD"/>
    <w:rsid w:val="38BF334A"/>
    <w:rsid w:val="38F0769E"/>
    <w:rsid w:val="397B5D2D"/>
    <w:rsid w:val="39FD1881"/>
    <w:rsid w:val="3A15362B"/>
    <w:rsid w:val="3AF6014E"/>
    <w:rsid w:val="3B6C7A9F"/>
    <w:rsid w:val="3BAF54F6"/>
    <w:rsid w:val="3BD51086"/>
    <w:rsid w:val="3CAC2A65"/>
    <w:rsid w:val="3D492D76"/>
    <w:rsid w:val="3D9A333D"/>
    <w:rsid w:val="3E1D4C61"/>
    <w:rsid w:val="3E5367B9"/>
    <w:rsid w:val="3E810F2A"/>
    <w:rsid w:val="3EAE77BE"/>
    <w:rsid w:val="3FA3311D"/>
    <w:rsid w:val="402E4EE9"/>
    <w:rsid w:val="43A6507F"/>
    <w:rsid w:val="43DB2DF9"/>
    <w:rsid w:val="43FA4A60"/>
    <w:rsid w:val="442740C7"/>
    <w:rsid w:val="44BF1F33"/>
    <w:rsid w:val="46ED25A5"/>
    <w:rsid w:val="47C87609"/>
    <w:rsid w:val="48931B86"/>
    <w:rsid w:val="49670059"/>
    <w:rsid w:val="4A68384A"/>
    <w:rsid w:val="4ACF30C7"/>
    <w:rsid w:val="4C370EBD"/>
    <w:rsid w:val="4CB53967"/>
    <w:rsid w:val="4F017436"/>
    <w:rsid w:val="4FC562DD"/>
    <w:rsid w:val="500E4C0B"/>
    <w:rsid w:val="501514D7"/>
    <w:rsid w:val="50AB0F8E"/>
    <w:rsid w:val="50C46A1B"/>
    <w:rsid w:val="521B31CB"/>
    <w:rsid w:val="5269148D"/>
    <w:rsid w:val="52935B80"/>
    <w:rsid w:val="52AF6FE7"/>
    <w:rsid w:val="539110E6"/>
    <w:rsid w:val="540763C9"/>
    <w:rsid w:val="544770AD"/>
    <w:rsid w:val="54F751F4"/>
    <w:rsid w:val="55873CB1"/>
    <w:rsid w:val="558B143A"/>
    <w:rsid w:val="56177889"/>
    <w:rsid w:val="564E4626"/>
    <w:rsid w:val="565B6D63"/>
    <w:rsid w:val="57833E27"/>
    <w:rsid w:val="57DE3BC2"/>
    <w:rsid w:val="57E50568"/>
    <w:rsid w:val="580602C1"/>
    <w:rsid w:val="58B04CA4"/>
    <w:rsid w:val="59234272"/>
    <w:rsid w:val="5931788A"/>
    <w:rsid w:val="59AD4F26"/>
    <w:rsid w:val="59E371E0"/>
    <w:rsid w:val="5A5D319A"/>
    <w:rsid w:val="5AB27B14"/>
    <w:rsid w:val="5B465F69"/>
    <w:rsid w:val="5BB92CA6"/>
    <w:rsid w:val="5CF36FA4"/>
    <w:rsid w:val="5E0B74CB"/>
    <w:rsid w:val="5EAA7B50"/>
    <w:rsid w:val="5F304B8C"/>
    <w:rsid w:val="5FDB7232"/>
    <w:rsid w:val="60694AE6"/>
    <w:rsid w:val="61105468"/>
    <w:rsid w:val="61525E22"/>
    <w:rsid w:val="62202B7E"/>
    <w:rsid w:val="62264379"/>
    <w:rsid w:val="623B785E"/>
    <w:rsid w:val="63175A69"/>
    <w:rsid w:val="635B2D86"/>
    <w:rsid w:val="63620D60"/>
    <w:rsid w:val="638E0230"/>
    <w:rsid w:val="63B92984"/>
    <w:rsid w:val="64FC1F05"/>
    <w:rsid w:val="652A1D8D"/>
    <w:rsid w:val="6604676D"/>
    <w:rsid w:val="66E535DA"/>
    <w:rsid w:val="672D2538"/>
    <w:rsid w:val="67312BBD"/>
    <w:rsid w:val="69024B3E"/>
    <w:rsid w:val="69AA50A5"/>
    <w:rsid w:val="69B239C2"/>
    <w:rsid w:val="69BC02E3"/>
    <w:rsid w:val="6A702250"/>
    <w:rsid w:val="6A7419F5"/>
    <w:rsid w:val="6AA66885"/>
    <w:rsid w:val="6B312A86"/>
    <w:rsid w:val="6BEE122D"/>
    <w:rsid w:val="6C485E98"/>
    <w:rsid w:val="6C4D6A61"/>
    <w:rsid w:val="6C966571"/>
    <w:rsid w:val="6C9A14E8"/>
    <w:rsid w:val="6CC66DF0"/>
    <w:rsid w:val="6CE028AE"/>
    <w:rsid w:val="6D1913D9"/>
    <w:rsid w:val="6D69601D"/>
    <w:rsid w:val="6DA34A2D"/>
    <w:rsid w:val="6EF5421D"/>
    <w:rsid w:val="70157A64"/>
    <w:rsid w:val="712F38AF"/>
    <w:rsid w:val="72475535"/>
    <w:rsid w:val="728A2654"/>
    <w:rsid w:val="731621D0"/>
    <w:rsid w:val="74D71466"/>
    <w:rsid w:val="750B560B"/>
    <w:rsid w:val="75210DFF"/>
    <w:rsid w:val="761567A4"/>
    <w:rsid w:val="76B03549"/>
    <w:rsid w:val="76CA3851"/>
    <w:rsid w:val="77DC691B"/>
    <w:rsid w:val="77E03C3B"/>
    <w:rsid w:val="788E4E7A"/>
    <w:rsid w:val="7A722501"/>
    <w:rsid w:val="7AE461B8"/>
    <w:rsid w:val="7AEF27B8"/>
    <w:rsid w:val="7B362932"/>
    <w:rsid w:val="7B5F3D74"/>
    <w:rsid w:val="7B980958"/>
    <w:rsid w:val="7C6956E3"/>
    <w:rsid w:val="7C7A5AAC"/>
    <w:rsid w:val="7D71105E"/>
    <w:rsid w:val="7DD52307"/>
    <w:rsid w:val="7E5721CA"/>
    <w:rsid w:val="7E7644B6"/>
    <w:rsid w:val="7ED16C57"/>
    <w:rsid w:val="7ED3063E"/>
    <w:rsid w:val="7F347C6D"/>
    <w:rsid w:val="7FF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7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Danni SONG(CMCC)</cp:lastModifiedBy>
  <cp:lastPrinted>2411-12-31T23:00:00Z</cp:lastPrinted>
  <dcterms:modified xsi:type="dcterms:W3CDTF">2023-03-03T09:46:19Z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E68D0D5AC8FF4976B2036C230340BD2C</vt:lpwstr>
  </property>
</Properties>
</file>